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78A52309" w:rsidR="00FB78CB" w:rsidRPr="008029EA" w:rsidRDefault="00FB78CB" w:rsidP="00003D11">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9631ED">
        <w:rPr>
          <w:b/>
          <w:noProof/>
          <w:sz w:val="24"/>
        </w:rPr>
        <w:t>9</w:t>
      </w:r>
      <w:r w:rsidRPr="008029EA">
        <w:rPr>
          <w:b/>
          <w:i/>
          <w:noProof/>
          <w:sz w:val="28"/>
        </w:rPr>
        <w:tab/>
      </w:r>
      <w:r w:rsidR="001132C2" w:rsidRPr="001132C2">
        <w:rPr>
          <w:b/>
          <w:i/>
          <w:noProof/>
          <w:sz w:val="28"/>
        </w:rPr>
        <w:t>R2-250</w:t>
      </w:r>
      <w:r w:rsidR="00C76AD8">
        <w:rPr>
          <w:b/>
          <w:i/>
          <w:noProof/>
          <w:sz w:val="28"/>
        </w:rPr>
        <w:t>1427</w:t>
      </w:r>
    </w:p>
    <w:p w14:paraId="5365E9FE" w14:textId="5322E892" w:rsidR="00FB78CB" w:rsidRPr="008029EA" w:rsidRDefault="009631ED" w:rsidP="00FB78CB">
      <w:pPr>
        <w:pStyle w:val="CRCoverPage"/>
        <w:outlineLvl w:val="0"/>
        <w:rPr>
          <w:b/>
          <w:noProof/>
          <w:sz w:val="24"/>
        </w:rPr>
      </w:pPr>
      <w:r>
        <w:rPr>
          <w:b/>
          <w:noProof/>
          <w:sz w:val="24"/>
          <w:lang w:eastAsia="zh-CN"/>
        </w:rPr>
        <w:t>Athens</w:t>
      </w:r>
      <w:r w:rsidR="00FB78CB">
        <w:rPr>
          <w:b/>
          <w:noProof/>
          <w:sz w:val="24"/>
          <w:lang w:eastAsia="zh-CN"/>
        </w:rPr>
        <w:t xml:space="preserve">, </w:t>
      </w:r>
      <w:r>
        <w:rPr>
          <w:b/>
          <w:noProof/>
          <w:sz w:val="24"/>
          <w:lang w:eastAsia="zh-CN"/>
        </w:rPr>
        <w:t>Greece</w:t>
      </w:r>
      <w:r w:rsidR="00FB78CB" w:rsidRPr="008029EA">
        <w:rPr>
          <w:b/>
          <w:noProof/>
          <w:sz w:val="24"/>
        </w:rPr>
        <w:t xml:space="preserve">, </w:t>
      </w:r>
      <w:fldSimple w:instr=" DOCPROPERTY  StartDate  \* MERGEFORMAT ">
        <w:r w:rsidR="00FB78CB" w:rsidRPr="008029EA">
          <w:rPr>
            <w:b/>
            <w:noProof/>
            <w:sz w:val="24"/>
          </w:rPr>
          <w:t xml:space="preserve"> </w:t>
        </w:r>
      </w:fldSimple>
      <w:r w:rsidR="00FB78CB" w:rsidRPr="008029EA">
        <w:rPr>
          <w:b/>
          <w:noProof/>
          <w:sz w:val="24"/>
        </w:rPr>
        <w:t>1</w:t>
      </w:r>
      <w:r>
        <w:rPr>
          <w:b/>
          <w:noProof/>
          <w:sz w:val="24"/>
        </w:rPr>
        <w:t>7</w:t>
      </w:r>
      <w:r w:rsidR="00CF1C9F" w:rsidRPr="00CF1C9F">
        <w:rPr>
          <w:b/>
          <w:noProof/>
          <w:sz w:val="24"/>
          <w:vertAlign w:val="superscript"/>
        </w:rPr>
        <w:t>th</w:t>
      </w:r>
      <w:r w:rsidR="00FB78CB" w:rsidRPr="008029EA">
        <w:rPr>
          <w:b/>
          <w:noProof/>
          <w:sz w:val="24"/>
        </w:rPr>
        <w:t xml:space="preserve"> – </w:t>
      </w:r>
      <w:r w:rsidR="00FB78CB">
        <w:rPr>
          <w:b/>
          <w:noProof/>
          <w:sz w:val="24"/>
        </w:rPr>
        <w:t>2</w:t>
      </w:r>
      <w:r>
        <w:rPr>
          <w:b/>
          <w:noProof/>
          <w:sz w:val="24"/>
        </w:rPr>
        <w:t>1</w:t>
      </w:r>
      <w:r w:rsidRPr="009631ED">
        <w:rPr>
          <w:b/>
          <w:noProof/>
          <w:sz w:val="24"/>
          <w:vertAlign w:val="superscript"/>
        </w:rPr>
        <w:t>st</w:t>
      </w:r>
      <w:r w:rsidR="00FB78CB" w:rsidRPr="008029EA">
        <w:rPr>
          <w:b/>
          <w:noProof/>
          <w:sz w:val="24"/>
        </w:rPr>
        <w:t xml:space="preserve"> </w:t>
      </w:r>
      <w:r>
        <w:rPr>
          <w:b/>
          <w:noProof/>
          <w:sz w:val="24"/>
        </w:rPr>
        <w:t>February</w:t>
      </w:r>
      <w:r w:rsidR="00FB78CB" w:rsidRPr="008029EA">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DBD8B" w:rsidR="001E41F3" w:rsidRPr="001132C2" w:rsidRDefault="001132C2" w:rsidP="009631ED">
            <w:pPr>
              <w:pStyle w:val="CRCoverPage"/>
              <w:spacing w:after="0"/>
              <w:jc w:val="center"/>
              <w:rPr>
                <w:rFonts w:eastAsia="新細明體"/>
                <w:noProof/>
                <w:lang w:eastAsia="zh-TW"/>
              </w:rPr>
            </w:pPr>
            <w:r>
              <w:rPr>
                <w:rFonts w:eastAsia="新細明體" w:hint="eastAsia"/>
                <w:noProof/>
                <w:sz w:val="24"/>
                <w:szCs w:val="24"/>
                <w:lang w:eastAsia="zh-TW"/>
              </w:rPr>
              <w:t>2</w:t>
            </w:r>
            <w:r>
              <w:rPr>
                <w:rFonts w:eastAsia="新細明體"/>
                <w:noProof/>
                <w:sz w:val="24"/>
                <w:szCs w:val="24"/>
                <w:lang w:eastAsia="zh-TW"/>
              </w:rPr>
              <w:t>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E10FE" w:rsidR="001E41F3" w:rsidRPr="00C76AD8" w:rsidRDefault="00C76AD8" w:rsidP="00E13F3D">
            <w:pPr>
              <w:pStyle w:val="CRCoverPage"/>
              <w:spacing w:after="0"/>
              <w:jc w:val="center"/>
              <w:rPr>
                <w:rFonts w:eastAsia="新細明體"/>
                <w:bCs/>
                <w:noProof/>
                <w:sz w:val="24"/>
                <w:szCs w:val="24"/>
                <w:lang w:eastAsia="zh-TW"/>
              </w:rPr>
            </w:pPr>
            <w:r w:rsidRPr="00C76AD8">
              <w:rPr>
                <w:rFonts w:eastAsia="新細明體" w:hint="eastAsia"/>
                <w:bCs/>
                <w:noProof/>
                <w:sz w:val="24"/>
                <w:szCs w:val="24"/>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F13E5" w:rsidR="001E41F3" w:rsidRPr="00410371" w:rsidRDefault="009631ED">
            <w:pPr>
              <w:pStyle w:val="CRCoverPage"/>
              <w:spacing w:after="0"/>
              <w:jc w:val="center"/>
              <w:rPr>
                <w:noProof/>
                <w:sz w:val="28"/>
              </w:rPr>
            </w:pPr>
            <w:r w:rsidRPr="009631ED">
              <w:rPr>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C7FD9" w:rsidR="001E41F3" w:rsidRDefault="00BB63CF">
            <w:pPr>
              <w:pStyle w:val="CRCoverPage"/>
              <w:spacing w:after="0"/>
              <w:ind w:left="100"/>
              <w:rPr>
                <w:noProof/>
                <w:lang w:eastAsia="zh-CN"/>
              </w:rPr>
            </w:pPr>
            <w:r>
              <w:rPr>
                <w:noProof/>
                <w:lang w:eastAsia="zh-CN"/>
              </w:rPr>
              <w:t>M</w:t>
            </w:r>
            <w:r w:rsidRPr="00BB63CF">
              <w:rPr>
                <w:noProof/>
                <w:lang w:eastAsia="zh-CN"/>
              </w:rPr>
              <w:t xml:space="preserve">iscellaneous </w:t>
            </w:r>
            <w:r>
              <w:rPr>
                <w:rFonts w:eastAsia="新細明體" w:hint="eastAsia"/>
                <w:noProof/>
                <w:lang w:eastAsia="zh-TW"/>
              </w:rPr>
              <w:t>c</w:t>
            </w:r>
            <w:r w:rsidR="009631ED">
              <w:rPr>
                <w:noProof/>
                <w:lang w:eastAsia="zh-CN"/>
              </w:rPr>
              <w:t>orrections on SL-PRS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129A3" w:rsidR="001E41F3" w:rsidRPr="00AE1941" w:rsidRDefault="00D54CAB">
            <w:pPr>
              <w:pStyle w:val="CRCoverPage"/>
              <w:spacing w:after="0"/>
              <w:ind w:left="100"/>
              <w:rPr>
                <w:rFonts w:eastAsia="新細明體"/>
                <w:noProof/>
                <w:lang w:eastAsia="zh-TW"/>
              </w:rPr>
            </w:pPr>
            <w:r>
              <w:t>A</w:t>
            </w:r>
            <w:r w:rsidR="006D3D90">
              <w:t>SUS</w:t>
            </w:r>
            <w:r>
              <w:t>Te</w:t>
            </w:r>
            <w:r w:rsidR="009631ED">
              <w:t>K</w:t>
            </w:r>
            <w:r w:rsidR="00AE1941">
              <w:t>, ZTE</w:t>
            </w:r>
            <w:r w:rsidR="008D6C0D">
              <w:t xml:space="preserve">, </w:t>
            </w:r>
            <w:r w:rsidR="008D6C0D" w:rsidRPr="008D6C0D">
              <w:t xml:space="preserve">Huawei, </w:t>
            </w:r>
            <w:proofErr w:type="spellStart"/>
            <w:r w:rsidR="008D6C0D" w:rsidRPr="008D6C0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109" w:rsidR="001E41F3" w:rsidRDefault="001132C2">
            <w:pPr>
              <w:pStyle w:val="CRCoverPage"/>
              <w:spacing w:after="0"/>
              <w:ind w:left="100"/>
              <w:rPr>
                <w:noProof/>
              </w:rPr>
            </w:pPr>
            <w:r w:rsidRPr="001132C2">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3FE9D"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9631ED">
              <w:rPr>
                <w:noProof/>
                <w:lang w:eastAsia="zh-CN"/>
              </w:rPr>
              <w:t>02</w:t>
            </w:r>
            <w:r>
              <w:rPr>
                <w:noProof/>
                <w:lang w:eastAsia="zh-CN"/>
              </w:rPr>
              <w:t>-</w:t>
            </w:r>
            <w:r w:rsidR="00C76AD8">
              <w:rPr>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984CA" w14:textId="557ECC37"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w:t>
            </w:r>
            <w:r>
              <w:rPr>
                <w:rFonts w:eastAsia="新細明體" w:cs="Arial"/>
                <w:b/>
                <w:bCs/>
                <w:iCs/>
                <w:noProof/>
                <w:sz w:val="24"/>
                <w:szCs w:val="24"/>
                <w:lang w:eastAsia="zh-TW"/>
              </w:rPr>
              <w:t>8.3</w:t>
            </w:r>
          </w:p>
          <w:p w14:paraId="36CC26CE" w14:textId="1800FFFE" w:rsidR="007231B2" w:rsidRDefault="00897EE9" w:rsidP="009631ED">
            <w:pPr>
              <w:pStyle w:val="CRCoverPage"/>
              <w:numPr>
                <w:ilvl w:val="0"/>
                <w:numId w:val="14"/>
              </w:numPr>
              <w:spacing w:after="0"/>
              <w:rPr>
                <w:rFonts w:eastAsia="新細明體"/>
                <w:iCs/>
                <w:noProof/>
                <w:lang w:eastAsia="zh-TW"/>
              </w:rPr>
            </w:pPr>
            <w:r w:rsidRPr="00C77098">
              <w:rPr>
                <w:rFonts w:eastAsia="新細明體"/>
                <w:i/>
                <w:iCs/>
                <w:noProof/>
                <w:lang w:eastAsia="zh-TW"/>
              </w:rPr>
              <w:t>sl-PRS-ResourceID</w:t>
            </w:r>
            <w:r>
              <w:rPr>
                <w:rFonts w:eastAsia="新細明體"/>
                <w:iCs/>
                <w:noProof/>
                <w:lang w:eastAsia="zh-TW"/>
              </w:rPr>
              <w:t xml:space="preserve"> is a </w:t>
            </w:r>
            <w:r w:rsidRPr="00897EE9">
              <w:rPr>
                <w:rFonts w:eastAsia="新細明體"/>
                <w:iCs/>
                <w:noProof/>
                <w:lang w:eastAsia="zh-TW"/>
              </w:rPr>
              <w:t xml:space="preserve">nonexistent </w:t>
            </w:r>
            <w:r>
              <w:rPr>
                <w:rFonts w:eastAsia="新細明體"/>
                <w:iCs/>
                <w:noProof/>
                <w:lang w:eastAsia="zh-TW"/>
              </w:rPr>
              <w:t xml:space="preserve">RRC parameter for the </w:t>
            </w:r>
            <w:r w:rsidRPr="00A62BE3">
              <w:rPr>
                <w:rFonts w:eastAsia="新細明體"/>
                <w:iCs/>
                <w:noProof/>
                <w:lang w:eastAsia="zh-TW"/>
              </w:rPr>
              <w:t>configured grant Type 1</w:t>
            </w:r>
            <w:r>
              <w:rPr>
                <w:rFonts w:eastAsia="新細明體"/>
                <w:iCs/>
                <w:noProof/>
                <w:lang w:eastAsia="zh-TW"/>
              </w:rPr>
              <w:t xml:space="preserve"> of SL-PRS</w:t>
            </w:r>
            <w:r>
              <w:rPr>
                <w:rFonts w:eastAsia="新細明體"/>
                <w:noProof/>
                <w:lang w:eastAsia="zh-TW"/>
              </w:rPr>
              <w:t>.</w:t>
            </w:r>
          </w:p>
          <w:p w14:paraId="61CF1336" w14:textId="77777777" w:rsidR="009631ED" w:rsidRPr="002C4152" w:rsidRDefault="009631ED" w:rsidP="00171E01">
            <w:pPr>
              <w:pStyle w:val="CRCoverPage"/>
              <w:spacing w:after="0"/>
              <w:ind w:left="100"/>
              <w:rPr>
                <w:rFonts w:eastAsia="新細明體" w:cs="Arial"/>
                <w:iCs/>
                <w:noProof/>
                <w:lang w:eastAsia="zh-TW"/>
              </w:rPr>
            </w:pPr>
          </w:p>
          <w:p w14:paraId="5F57A1F8" w14:textId="5F2E6170" w:rsidR="009631ED" w:rsidRPr="002C4152" w:rsidRDefault="00A62BE3" w:rsidP="009631ED">
            <w:pPr>
              <w:pStyle w:val="CRCoverPage"/>
              <w:numPr>
                <w:ilvl w:val="0"/>
                <w:numId w:val="14"/>
              </w:numPr>
              <w:spacing w:after="0"/>
              <w:rPr>
                <w:rFonts w:eastAsia="新細明體" w:cs="Arial"/>
                <w:iCs/>
                <w:noProof/>
                <w:lang w:eastAsia="zh-TW"/>
              </w:rPr>
            </w:pPr>
            <w:r>
              <w:rPr>
                <w:rFonts w:eastAsia="新細明體" w:cs="Arial"/>
                <w:iCs/>
                <w:noProof/>
                <w:lang w:eastAsia="zh-TW"/>
              </w:rPr>
              <w:t>T</w:t>
            </w:r>
            <w:r w:rsidRPr="00A62BE3">
              <w:rPr>
                <w:rFonts w:eastAsia="新細明體" w:cs="Arial"/>
                <w:iCs/>
                <w:noProof/>
                <w:lang w:eastAsia="zh-TW"/>
              </w:rPr>
              <w:t xml:space="preserve">he </w:t>
            </w:r>
            <w:r>
              <w:rPr>
                <w:rFonts w:eastAsia="新細明體" w:cs="Arial"/>
                <w:iCs/>
                <w:noProof/>
                <w:lang w:eastAsia="zh-TW"/>
              </w:rPr>
              <w:t xml:space="preserve">(re)-initialization of the </w:t>
            </w:r>
            <w:r w:rsidRPr="00A62BE3">
              <w:rPr>
                <w:rFonts w:eastAsia="新細明體" w:cs="Arial"/>
                <w:iCs/>
                <w:noProof/>
                <w:lang w:eastAsia="zh-TW"/>
              </w:rPr>
              <w:t>configured grant Type 1</w:t>
            </w:r>
            <w:r>
              <w:rPr>
                <w:rFonts w:eastAsia="新細明體" w:cs="Arial"/>
                <w:iCs/>
                <w:noProof/>
                <w:lang w:eastAsia="zh-TW"/>
              </w:rPr>
              <w:t xml:space="preserve"> on </w:t>
            </w:r>
            <w:r w:rsidRPr="00A62BE3">
              <w:rPr>
                <w:rFonts w:eastAsia="新細明體" w:cs="Arial"/>
                <w:iCs/>
                <w:noProof/>
                <w:lang w:eastAsia="zh-TW"/>
              </w:rPr>
              <w:t>Dedicated SL-PRS resource pool</w:t>
            </w:r>
            <w:r>
              <w:rPr>
                <w:rFonts w:eastAsia="新細明體" w:cs="Arial"/>
                <w:iCs/>
                <w:noProof/>
                <w:lang w:eastAsia="zh-TW"/>
              </w:rPr>
              <w:t xml:space="preserve"> is missing.</w:t>
            </w:r>
          </w:p>
          <w:p w14:paraId="5C6B02DA" w14:textId="78E4AC76" w:rsidR="002C4152" w:rsidRDefault="002C4152" w:rsidP="002C4152">
            <w:pPr>
              <w:pStyle w:val="CRCoverPage"/>
              <w:spacing w:after="0"/>
              <w:rPr>
                <w:rFonts w:eastAsia="新細明體" w:cs="Arial"/>
                <w:iCs/>
                <w:noProof/>
                <w:lang w:eastAsia="zh-TW"/>
              </w:rPr>
            </w:pPr>
          </w:p>
          <w:p w14:paraId="159F2453" w14:textId="0FEEA59E"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w:t>
            </w:r>
            <w:r>
              <w:rPr>
                <w:rFonts w:eastAsia="新細明體" w:cs="Arial"/>
                <w:b/>
                <w:bCs/>
                <w:iCs/>
                <w:noProof/>
                <w:sz w:val="24"/>
                <w:szCs w:val="24"/>
                <w:lang w:eastAsia="zh-TW"/>
              </w:rPr>
              <w:t>22.1.1</w:t>
            </w:r>
          </w:p>
          <w:p w14:paraId="1BAA8C92" w14:textId="7BF9F33E" w:rsidR="002C4152" w:rsidRDefault="00171E01"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The description for initial transmission and retransmission </w:t>
            </w:r>
            <w:r w:rsidRPr="00171E01">
              <w:rPr>
                <w:rFonts w:eastAsia="新細明體" w:cs="Arial"/>
                <w:iCs/>
                <w:noProof/>
                <w:lang w:eastAsia="zh-TW"/>
              </w:rPr>
              <w:t xml:space="preserve">on Dedicated SL-PRS resource pool </w:t>
            </w:r>
            <w:r w:rsidR="00B47D3C">
              <w:rPr>
                <w:rFonts w:eastAsia="新細明體" w:cs="Arial"/>
                <w:iCs/>
                <w:noProof/>
                <w:lang w:eastAsia="zh-TW"/>
              </w:rPr>
              <w:t>and the referred section is</w:t>
            </w:r>
            <w:r>
              <w:rPr>
                <w:rFonts w:eastAsia="新細明體" w:cs="Arial"/>
                <w:iCs/>
                <w:noProof/>
                <w:lang w:eastAsia="zh-TW"/>
              </w:rPr>
              <w:t xml:space="preserve"> missing</w:t>
            </w:r>
            <w:r w:rsidR="00B47D3C">
              <w:rPr>
                <w:rFonts w:eastAsia="新細明體" w:cs="Arial" w:hint="eastAsia"/>
                <w:iCs/>
                <w:noProof/>
                <w:lang w:eastAsia="zh-TW"/>
              </w:rPr>
              <w:t>.</w:t>
            </w:r>
            <w:r w:rsidR="00B47D3C">
              <w:rPr>
                <w:rFonts w:eastAsia="新細明體" w:cs="Arial"/>
                <w:iCs/>
                <w:noProof/>
                <w:lang w:eastAsia="zh-TW"/>
              </w:rPr>
              <w:t xml:space="preserve"> And “</w:t>
            </w:r>
            <w:r w:rsidR="00B47D3C" w:rsidRPr="00676122">
              <w:rPr>
                <w:rFonts w:eastAsia="DengXian"/>
                <w:lang w:eastAsia="zh-CN"/>
              </w:rPr>
              <w:t>configured</w:t>
            </w:r>
            <w:r w:rsidR="00B47D3C">
              <w:rPr>
                <w:rFonts w:eastAsia="DengXian"/>
                <w:lang w:eastAsia="zh-CN"/>
              </w:rPr>
              <w:t xml:space="preserve"> </w:t>
            </w:r>
            <w:r w:rsidR="00B47D3C" w:rsidRPr="00676122">
              <w:rPr>
                <w:rFonts w:eastAsia="DengXian"/>
                <w:lang w:eastAsia="zh-CN"/>
              </w:rPr>
              <w:t>grant confirmation</w:t>
            </w:r>
            <w:r w:rsidR="00B47D3C">
              <w:rPr>
                <w:rFonts w:eastAsia="新細明體" w:cs="Arial"/>
                <w:iCs/>
                <w:noProof/>
                <w:lang w:eastAsia="zh-TW"/>
              </w:rPr>
              <w:t>” should be “</w:t>
            </w:r>
            <w:r w:rsidR="00B47D3C" w:rsidRPr="00676122">
              <w:rPr>
                <w:rFonts w:eastAsia="DengXian"/>
                <w:lang w:eastAsia="zh-CN"/>
              </w:rPr>
              <w:t xml:space="preserve">configured </w:t>
            </w:r>
            <w:r w:rsidR="00B47D3C" w:rsidRPr="00B47D3C">
              <w:rPr>
                <w:rFonts w:eastAsia="Times New Roman"/>
                <w:noProof/>
                <w:u w:val="single"/>
                <w:lang w:eastAsia="ko-KR"/>
              </w:rPr>
              <w:t>sidelink</w:t>
            </w:r>
            <w:r w:rsidR="00B47D3C" w:rsidRPr="00676122">
              <w:rPr>
                <w:rFonts w:eastAsia="Times New Roman"/>
                <w:noProof/>
                <w:lang w:eastAsia="ko-KR"/>
              </w:rPr>
              <w:t xml:space="preserve"> </w:t>
            </w:r>
            <w:r w:rsidR="00B47D3C" w:rsidRPr="00676122">
              <w:rPr>
                <w:rFonts w:eastAsia="DengXian"/>
                <w:lang w:eastAsia="zh-CN"/>
              </w:rPr>
              <w:t>grant confirmation</w:t>
            </w:r>
            <w:r w:rsidR="00B47D3C">
              <w:rPr>
                <w:rFonts w:eastAsia="新細明體" w:cs="Arial"/>
                <w:iCs/>
                <w:noProof/>
                <w:lang w:eastAsia="zh-TW"/>
              </w:rPr>
              <w:t>”</w:t>
            </w:r>
          </w:p>
          <w:p w14:paraId="12DAFAD5" w14:textId="77777777" w:rsidR="00171E01" w:rsidRPr="00171E01" w:rsidRDefault="00171E01" w:rsidP="00171E01">
            <w:pPr>
              <w:rPr>
                <w:rFonts w:eastAsia="新細明體" w:cs="Arial"/>
                <w:iCs/>
                <w:noProof/>
                <w:lang w:eastAsia="zh-TW"/>
              </w:rPr>
            </w:pPr>
          </w:p>
          <w:p w14:paraId="6A5325B8" w14:textId="0E810238" w:rsidR="00171E01" w:rsidRPr="002C4152" w:rsidRDefault="00B47D3C"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For </w:t>
            </w:r>
            <w:r w:rsidRPr="00B47D3C">
              <w:rPr>
                <w:rFonts w:eastAsia="新細明體" w:cs="Arial"/>
                <w:iCs/>
                <w:noProof/>
                <w:lang w:eastAsia="zh-TW"/>
              </w:rPr>
              <w:t>the configured sidelink grant</w:t>
            </w:r>
            <w:r>
              <w:rPr>
                <w:rFonts w:eastAsia="新細明體" w:cs="Arial"/>
                <w:iCs/>
                <w:noProof/>
                <w:lang w:eastAsia="zh-TW"/>
              </w:rPr>
              <w:t xml:space="preserve"> on </w:t>
            </w:r>
            <w:r w:rsidRPr="00B47D3C">
              <w:rPr>
                <w:rFonts w:eastAsia="新細明體" w:cs="Arial"/>
                <w:iCs/>
                <w:noProof/>
                <w:lang w:eastAsia="zh-TW"/>
              </w:rPr>
              <w:t>Dedicated SL-PRS resource pool</w:t>
            </w:r>
            <w:r>
              <w:rPr>
                <w:rFonts w:eastAsia="新細明體" w:cs="Arial"/>
                <w:iCs/>
                <w:noProof/>
                <w:lang w:eastAsia="zh-TW"/>
              </w:rPr>
              <w:t xml:space="preserve">, </w:t>
            </w:r>
            <w:r w:rsidR="001F43B9">
              <w:rPr>
                <w:rFonts w:eastAsia="新細明體" w:cs="Arial"/>
                <w:iCs/>
                <w:noProof/>
                <w:lang w:eastAsia="zh-TW"/>
              </w:rPr>
              <w:t>it should be “</w:t>
            </w:r>
            <w:r>
              <w:rPr>
                <w:rFonts w:eastAsia="新細明體" w:cs="Arial"/>
                <w:iCs/>
                <w:noProof/>
                <w:lang w:eastAsia="zh-TW"/>
              </w:rPr>
              <w:t>PS</w:t>
            </w:r>
            <w:r w:rsidR="001F43B9">
              <w:rPr>
                <w:rFonts w:eastAsia="新細明體" w:cs="Arial"/>
                <w:iCs/>
                <w:noProof/>
                <w:lang w:eastAsia="zh-TW"/>
              </w:rPr>
              <w:t>CCH” instead of “PSSCH” and it should be “</w:t>
            </w:r>
            <w:r w:rsidR="001F43B9" w:rsidRPr="00676122">
              <w:rPr>
                <w:rFonts w:eastAsia="Times New Roman"/>
                <w:i/>
                <w:noProof/>
                <w:lang w:eastAsia="ko-KR"/>
              </w:rPr>
              <w:t>sl-</w:t>
            </w:r>
            <w:r w:rsidR="001F43B9">
              <w:rPr>
                <w:rFonts w:eastAsia="Times New Roman"/>
                <w:i/>
                <w:noProof/>
                <w:lang w:eastAsia="ko-KR"/>
              </w:rPr>
              <w:t>PRS-</w:t>
            </w:r>
            <w:r w:rsidR="001F43B9" w:rsidRPr="00676122">
              <w:rPr>
                <w:rFonts w:eastAsia="Times New Roman"/>
                <w:i/>
                <w:noProof/>
                <w:lang w:eastAsia="ko-KR"/>
              </w:rPr>
              <w:t>PeriodCG</w:t>
            </w:r>
            <w:r w:rsidR="001F43B9">
              <w:rPr>
                <w:rFonts w:eastAsia="新細明體" w:cs="Arial"/>
                <w:iCs/>
                <w:noProof/>
                <w:lang w:eastAsia="zh-TW"/>
              </w:rPr>
              <w:t>” instead of “</w:t>
            </w:r>
            <w:r w:rsidR="001F43B9" w:rsidRPr="00676122">
              <w:rPr>
                <w:rFonts w:eastAsia="Times New Roman"/>
                <w:i/>
                <w:noProof/>
                <w:lang w:eastAsia="ko-KR"/>
              </w:rPr>
              <w:t>sl-PeriodCG</w:t>
            </w:r>
            <w:r w:rsidR="001F43B9">
              <w:rPr>
                <w:rFonts w:eastAsia="新細明體" w:cs="Arial"/>
                <w:iCs/>
                <w:noProof/>
                <w:lang w:eastAsia="zh-TW"/>
              </w:rPr>
              <w:t>”.</w:t>
            </w:r>
          </w:p>
          <w:p w14:paraId="679ADC28" w14:textId="7201A958" w:rsidR="002C4152" w:rsidRDefault="002C4152" w:rsidP="002C4152">
            <w:pPr>
              <w:pStyle w:val="CRCoverPage"/>
              <w:spacing w:after="0"/>
              <w:rPr>
                <w:rFonts w:eastAsia="新細明體" w:cs="Arial"/>
                <w:iCs/>
                <w:noProof/>
                <w:lang w:eastAsia="zh-TW"/>
              </w:rPr>
            </w:pPr>
          </w:p>
          <w:p w14:paraId="282BC8F1" w14:textId="320E529C"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5.22.1.3.1a</w:t>
            </w:r>
          </w:p>
          <w:p w14:paraId="3BACA2DB" w14:textId="14BD7FAA" w:rsidR="00125942" w:rsidRPr="0010591C" w:rsidRDefault="00232B99" w:rsidP="0010591C">
            <w:pPr>
              <w:pStyle w:val="CRCoverPage"/>
              <w:numPr>
                <w:ilvl w:val="0"/>
                <w:numId w:val="14"/>
              </w:numPr>
              <w:spacing w:after="0" w:line="240" w:lineRule="exact"/>
              <w:ind w:left="459" w:hanging="357"/>
              <w:rPr>
                <w:rFonts w:eastAsia="新細明體" w:cs="Arial"/>
                <w:iCs/>
                <w:noProof/>
                <w:lang w:eastAsia="zh-TW"/>
              </w:rPr>
            </w:pPr>
            <w:r>
              <w:rPr>
                <w:rFonts w:eastAsia="新細明體" w:cs="Arial"/>
                <w:iCs/>
                <w:noProof/>
                <w:lang w:eastAsia="zh-TW"/>
              </w:rPr>
              <w:t>I</w:t>
            </w:r>
            <w:r w:rsidRPr="009E3654">
              <w:rPr>
                <w:rFonts w:eastAsia="新細明體" w:cs="Arial"/>
                <w:iCs/>
                <w:noProof/>
                <w:lang w:eastAsia="zh-TW"/>
              </w:rPr>
              <w:t>n case of SL-PRS multiplexed with MAC PDU for a transmission</w:t>
            </w:r>
            <w:r>
              <w:rPr>
                <w:rFonts w:eastAsia="新細明體" w:cs="Arial"/>
                <w:iCs/>
                <w:noProof/>
                <w:lang w:eastAsia="zh-TW"/>
              </w:rPr>
              <w:t>, t</w:t>
            </w:r>
            <w:r w:rsidR="00700479">
              <w:rPr>
                <w:rFonts w:eastAsia="新細明體" w:cs="Arial"/>
                <w:iCs/>
                <w:noProof/>
                <w:lang w:eastAsia="zh-TW"/>
              </w:rPr>
              <w:t>he d</w:t>
            </w:r>
            <w:r w:rsidR="00700479" w:rsidRPr="009E3654">
              <w:rPr>
                <w:rFonts w:eastAsia="新細明體" w:cs="Arial"/>
                <w:iCs/>
                <w:noProof/>
                <w:lang w:eastAsia="zh-TW"/>
              </w:rPr>
              <w:t>escription for the last transmission of MAC PDU and SL-PRS is missing in NOTE1</w:t>
            </w:r>
            <w:r w:rsidR="00700479">
              <w:rPr>
                <w:rFonts w:eastAsia="新細明體" w:cs="Arial"/>
                <w:iCs/>
                <w:noProof/>
                <w:lang w:eastAsia="zh-TW"/>
              </w:rPr>
              <w:t xml:space="preserve"> of </w:t>
            </w:r>
            <w:r w:rsidR="00700479" w:rsidRPr="008A3668">
              <w:rPr>
                <w:rFonts w:eastAsia="新細明體" w:cs="Arial"/>
                <w:iCs/>
                <w:noProof/>
                <w:lang w:eastAsia="zh-TW"/>
              </w:rPr>
              <w:t>5.22.1.3.1a</w:t>
            </w:r>
            <w:r w:rsidR="00700479" w:rsidRPr="009E3654">
              <w:rPr>
                <w:rFonts w:eastAsia="新細明體" w:cs="Arial"/>
                <w:iCs/>
                <w:noProof/>
                <w:lang w:eastAsia="zh-TW"/>
              </w:rPr>
              <w:t>.</w:t>
            </w:r>
            <w:r>
              <w:rPr>
                <w:rFonts w:eastAsia="新細明體" w:cs="Arial"/>
                <w:iCs/>
                <w:noProof/>
                <w:lang w:eastAsia="zh-TW"/>
              </w:rPr>
              <w:t xml:space="preserve"> It </w:t>
            </w:r>
            <w:r w:rsidR="0010591C">
              <w:rPr>
                <w:rFonts w:eastAsia="新細明體" w:cs="Arial"/>
                <w:iCs/>
                <w:noProof/>
                <w:lang w:eastAsia="zh-TW"/>
              </w:rPr>
              <w:t>may be misleading</w:t>
            </w:r>
            <w:r>
              <w:rPr>
                <w:rFonts w:eastAsia="新細明體" w:cs="Arial"/>
                <w:iCs/>
                <w:noProof/>
                <w:lang w:eastAsia="zh-TW"/>
              </w:rPr>
              <w:t xml:space="preserve"> that </w:t>
            </w:r>
            <w:r w:rsidR="0010591C">
              <w:rPr>
                <w:rFonts w:eastAsia="新細明體" w:cs="Arial"/>
                <w:iCs/>
                <w:noProof/>
                <w:lang w:eastAsia="zh-TW"/>
              </w:rPr>
              <w:t xml:space="preserve">when </w:t>
            </w:r>
            <w:r w:rsidR="003E6F67" w:rsidRPr="009E3654">
              <w:rPr>
                <w:rFonts w:eastAsia="新細明體" w:cs="Arial"/>
                <w:iCs/>
                <w:noProof/>
                <w:lang w:eastAsia="zh-TW"/>
              </w:rPr>
              <w:t xml:space="preserve">this transmission corresponds to </w:t>
            </w:r>
            <w:r w:rsidR="003E6F67" w:rsidRPr="00B578FF">
              <w:rPr>
                <w:rFonts w:eastAsia="新細明體" w:cs="Arial"/>
                <w:iCs/>
                <w:noProof/>
                <w:u w:val="single"/>
                <w:lang w:eastAsia="zh-TW"/>
              </w:rPr>
              <w:t>the last transmission</w:t>
            </w:r>
            <w:r w:rsidR="003E6F67" w:rsidRPr="009E3654">
              <w:rPr>
                <w:rFonts w:eastAsia="新細明體" w:cs="Arial"/>
                <w:iCs/>
                <w:noProof/>
                <w:lang w:eastAsia="zh-TW"/>
              </w:rPr>
              <w:t xml:space="preserve"> of </w:t>
            </w:r>
            <w:r w:rsidR="00700479" w:rsidRPr="00700479">
              <w:rPr>
                <w:rFonts w:eastAsia="新細明體" w:cs="Arial"/>
                <w:iCs/>
                <w:noProof/>
                <w:u w:val="single"/>
                <w:lang w:eastAsia="zh-TW"/>
              </w:rPr>
              <w:t>both</w:t>
            </w:r>
            <w:r w:rsidR="00700479">
              <w:rPr>
                <w:rFonts w:eastAsia="新細明體" w:cs="Arial"/>
                <w:iCs/>
                <w:noProof/>
                <w:lang w:eastAsia="zh-TW"/>
              </w:rPr>
              <w:t xml:space="preserve"> </w:t>
            </w:r>
            <w:r w:rsidR="003E6F67" w:rsidRPr="009E3654">
              <w:rPr>
                <w:rFonts w:eastAsia="新細明體" w:cs="Arial"/>
                <w:iCs/>
                <w:noProof/>
                <w:lang w:eastAsia="zh-TW"/>
              </w:rPr>
              <w:t xml:space="preserve">the </w:t>
            </w:r>
            <w:r w:rsidR="003E6F67" w:rsidRPr="0010591C">
              <w:rPr>
                <w:rFonts w:eastAsia="新細明體" w:cs="Arial"/>
                <w:iCs/>
                <w:noProof/>
                <w:lang w:eastAsia="zh-TW"/>
              </w:rPr>
              <w:t>MAC PDU</w:t>
            </w:r>
            <w:r w:rsidR="003E6F67" w:rsidRPr="009E3654">
              <w:rPr>
                <w:rFonts w:eastAsia="新細明體" w:cs="Arial"/>
                <w:iCs/>
                <w:noProof/>
                <w:lang w:eastAsia="zh-TW"/>
              </w:rPr>
              <w:t xml:space="preserve"> </w:t>
            </w:r>
            <w:r w:rsidR="003E6F67" w:rsidRPr="00B578FF">
              <w:rPr>
                <w:rFonts w:eastAsia="新細明體" w:cs="Arial"/>
                <w:iCs/>
                <w:noProof/>
                <w:u w:val="single"/>
                <w:lang w:eastAsia="zh-TW"/>
              </w:rPr>
              <w:t>and</w:t>
            </w:r>
            <w:r w:rsidR="003E6F67" w:rsidRPr="009E3654">
              <w:rPr>
                <w:rFonts w:eastAsia="新細明體" w:cs="Arial"/>
                <w:iCs/>
                <w:noProof/>
                <w:lang w:eastAsia="zh-TW"/>
              </w:rPr>
              <w:t xml:space="preserve"> </w:t>
            </w:r>
            <w:r w:rsidR="003E6F67" w:rsidRPr="0010591C">
              <w:rPr>
                <w:rFonts w:eastAsia="新細明體" w:cs="Arial"/>
                <w:iCs/>
                <w:noProof/>
                <w:lang w:eastAsia="zh-TW"/>
              </w:rPr>
              <w:t>SL-PRS</w:t>
            </w:r>
            <w:r w:rsidRPr="0010591C">
              <w:rPr>
                <w:rFonts w:eastAsia="新細明體" w:cs="Arial"/>
                <w:iCs/>
                <w:noProof/>
                <w:lang w:eastAsia="zh-TW"/>
              </w:rPr>
              <w:t>,</w:t>
            </w:r>
            <w:r>
              <w:rPr>
                <w:rFonts w:eastAsia="新細明體" w:cs="Arial"/>
                <w:iCs/>
                <w:noProof/>
                <w:lang w:eastAsia="zh-TW"/>
              </w:rPr>
              <w:t xml:space="preserve"> the</w:t>
            </w:r>
            <w:r w:rsidRPr="009E3654">
              <w:rPr>
                <w:rFonts w:eastAsia="新細明體" w:cs="Arial"/>
                <w:iCs/>
                <w:noProof/>
                <w:lang w:eastAsia="zh-TW"/>
              </w:rPr>
              <w:t xml:space="preserve"> counter </w:t>
            </w:r>
            <w:r w:rsidRPr="009E3654">
              <w:rPr>
                <w:rFonts w:eastAsia="新細明體" w:cs="Arial"/>
                <w:i/>
                <w:noProof/>
                <w:lang w:eastAsia="zh-TW"/>
              </w:rPr>
              <w:t>SL_RESOURCE_RESELECTION_COUNTER</w:t>
            </w:r>
            <w:r w:rsidRPr="009E3654">
              <w:rPr>
                <w:rFonts w:eastAsia="新細明體" w:cs="Arial"/>
                <w:iCs/>
                <w:noProof/>
                <w:lang w:eastAsia="zh-TW"/>
              </w:rPr>
              <w:t xml:space="preserve"> is </w:t>
            </w:r>
            <w:r w:rsidR="0010591C">
              <w:rPr>
                <w:rFonts w:eastAsia="新細明體" w:cs="Arial"/>
                <w:iCs/>
                <w:noProof/>
                <w:lang w:eastAsia="zh-TW"/>
              </w:rPr>
              <w:t xml:space="preserve">able to be </w:t>
            </w:r>
            <w:r w:rsidRPr="009E3654">
              <w:rPr>
                <w:rFonts w:eastAsia="新細明體" w:cs="Arial"/>
                <w:iCs/>
                <w:noProof/>
                <w:lang w:eastAsia="zh-TW"/>
              </w:rPr>
              <w:t>decremented by 1</w:t>
            </w:r>
            <w:r>
              <w:rPr>
                <w:rFonts w:eastAsia="新細明體" w:cs="Arial"/>
                <w:iCs/>
                <w:noProof/>
                <w:lang w:eastAsia="zh-TW"/>
              </w:rPr>
              <w:t xml:space="preserve">. </w:t>
            </w:r>
            <w:r w:rsidR="00125942" w:rsidRPr="009E3654">
              <w:rPr>
                <w:rFonts w:eastAsia="新細明體" w:cs="Arial"/>
                <w:iCs/>
                <w:noProof/>
                <w:lang w:eastAsia="zh-TW"/>
              </w:rPr>
              <w:t>However,</w:t>
            </w:r>
            <w:r w:rsidR="00293AD8">
              <w:rPr>
                <w:rFonts w:eastAsia="新細明體" w:cs="Arial"/>
                <w:iCs/>
                <w:noProof/>
                <w:lang w:eastAsia="zh-TW"/>
              </w:rPr>
              <w:t xml:space="preserve"> t</w:t>
            </w:r>
            <w:r w:rsidR="00125942" w:rsidRPr="009E3654">
              <w:rPr>
                <w:rFonts w:eastAsia="新細明體" w:cs="Arial"/>
                <w:iCs/>
                <w:noProof/>
                <w:lang w:eastAsia="zh-TW"/>
              </w:rPr>
              <w:t xml:space="preserve">he counter </w:t>
            </w:r>
            <w:r w:rsidR="00700479">
              <w:rPr>
                <w:rFonts w:eastAsia="新細明體" w:cs="Arial"/>
                <w:iCs/>
                <w:noProof/>
                <w:lang w:eastAsia="zh-TW"/>
              </w:rPr>
              <w:t>should</w:t>
            </w:r>
            <w:r w:rsidR="00125942" w:rsidRPr="009E3654">
              <w:rPr>
                <w:rFonts w:eastAsia="新細明體" w:cs="Arial"/>
                <w:iCs/>
                <w:noProof/>
                <w:lang w:eastAsia="zh-TW"/>
              </w:rPr>
              <w:t xml:space="preserve"> </w:t>
            </w:r>
            <w:r w:rsidR="00293AD8">
              <w:rPr>
                <w:rFonts w:eastAsia="新細明體" w:cs="Arial"/>
                <w:iCs/>
                <w:noProof/>
                <w:lang w:eastAsia="zh-TW"/>
              </w:rPr>
              <w:t xml:space="preserve">be </w:t>
            </w:r>
            <w:r w:rsidR="00125942" w:rsidRPr="009E3654">
              <w:rPr>
                <w:rFonts w:eastAsia="新細明體" w:cs="Arial"/>
                <w:iCs/>
                <w:noProof/>
                <w:lang w:eastAsia="zh-TW"/>
              </w:rPr>
              <w:t xml:space="preserve">decremented </w:t>
            </w:r>
            <w:r w:rsidR="00700479">
              <w:rPr>
                <w:rFonts w:eastAsia="新細明體" w:cs="Arial"/>
                <w:iCs/>
                <w:noProof/>
                <w:lang w:eastAsia="zh-TW"/>
              </w:rPr>
              <w:t xml:space="preserve">by </w:t>
            </w:r>
            <w:r w:rsidR="0010591C">
              <w:rPr>
                <w:rFonts w:eastAsia="新細明體" w:cs="Arial"/>
                <w:iCs/>
                <w:noProof/>
                <w:lang w:eastAsia="zh-TW"/>
              </w:rPr>
              <w:t>1</w:t>
            </w:r>
            <w:r w:rsidR="00700479">
              <w:rPr>
                <w:rFonts w:eastAsia="新細明體" w:cs="Arial"/>
                <w:iCs/>
                <w:noProof/>
                <w:lang w:eastAsia="zh-TW"/>
              </w:rPr>
              <w:t xml:space="preserve"> </w:t>
            </w:r>
            <w:r w:rsidR="00700479" w:rsidRPr="00700479">
              <w:rPr>
                <w:rFonts w:eastAsia="新細明體" w:cs="Arial"/>
                <w:iCs/>
                <w:noProof/>
                <w:lang w:eastAsia="zh-TW"/>
              </w:rPr>
              <w:t xml:space="preserve">on </w:t>
            </w:r>
            <w:r w:rsidR="00700479">
              <w:rPr>
                <w:rFonts w:eastAsia="新細明體" w:cs="Arial"/>
                <w:iCs/>
                <w:noProof/>
                <w:lang w:eastAsia="zh-TW"/>
              </w:rPr>
              <w:t>Shared</w:t>
            </w:r>
            <w:r w:rsidR="00700479" w:rsidRPr="00700479">
              <w:rPr>
                <w:rFonts w:eastAsia="新細明體" w:cs="Arial"/>
                <w:iCs/>
                <w:noProof/>
                <w:lang w:eastAsia="zh-TW"/>
              </w:rPr>
              <w:t xml:space="preserve"> SL-PRS resource pool </w:t>
            </w:r>
            <w:r w:rsidR="00700479">
              <w:rPr>
                <w:rFonts w:eastAsia="新細明體" w:cs="Arial"/>
                <w:iCs/>
                <w:noProof/>
                <w:lang w:eastAsia="zh-TW"/>
              </w:rPr>
              <w:t xml:space="preserve">when </w:t>
            </w:r>
            <w:r w:rsidR="00700479" w:rsidRPr="009E3654">
              <w:rPr>
                <w:rFonts w:eastAsia="新細明體" w:cs="Arial"/>
                <w:iCs/>
                <w:noProof/>
                <w:lang w:eastAsia="zh-TW"/>
              </w:rPr>
              <w:t>the MAC PDU</w:t>
            </w:r>
            <w:r w:rsidR="00700479">
              <w:rPr>
                <w:rFonts w:eastAsia="新細明體" w:cs="Arial"/>
                <w:iCs/>
                <w:noProof/>
                <w:lang w:eastAsia="zh-TW"/>
              </w:rPr>
              <w:t xml:space="preserve"> (with or without SL-PRS) corresponds to the last transmission</w:t>
            </w:r>
            <w:r w:rsidR="00125942" w:rsidRPr="009E3654">
              <w:rPr>
                <w:rFonts w:eastAsia="新細明體" w:cs="Arial"/>
                <w:iCs/>
                <w:noProof/>
                <w:lang w:eastAsia="zh-TW"/>
              </w:rPr>
              <w:t>.</w:t>
            </w:r>
            <w:r w:rsidR="00A72270">
              <w:rPr>
                <w:rFonts w:eastAsia="新細明體" w:cs="Arial"/>
                <w:iCs/>
                <w:noProof/>
                <w:lang w:eastAsia="zh-TW"/>
              </w:rPr>
              <w:t xml:space="preserve"> </w:t>
            </w:r>
          </w:p>
          <w:p w14:paraId="4233048A" w14:textId="77777777" w:rsidR="00C77098" w:rsidRPr="009E3654" w:rsidRDefault="00C77098" w:rsidP="00C77098">
            <w:pPr>
              <w:pStyle w:val="CRCoverPage"/>
              <w:spacing w:after="0"/>
              <w:rPr>
                <w:rFonts w:eastAsia="新細明體" w:cs="Arial"/>
                <w:iCs/>
                <w:noProof/>
                <w:lang w:eastAsia="zh-TW"/>
              </w:rPr>
            </w:pPr>
          </w:p>
          <w:p w14:paraId="53E6F816" w14:textId="5995B2B0" w:rsidR="003E6F67" w:rsidRPr="00C77098" w:rsidRDefault="00C77098" w:rsidP="003E6F67">
            <w:pPr>
              <w:rPr>
                <w:rFonts w:eastAsia="新細明體" w:cs="Arial"/>
                <w:b/>
                <w:bCs/>
                <w:iCs/>
                <w:noProof/>
                <w:lang w:eastAsia="zh-TW"/>
              </w:rPr>
            </w:pPr>
            <w:r>
              <w:rPr>
                <w:rFonts w:eastAsia="新細明體" w:cs="Arial"/>
                <w:b/>
                <w:bCs/>
                <w:iCs/>
                <w:noProof/>
                <w:sz w:val="24"/>
                <w:szCs w:val="24"/>
                <w:lang w:eastAsia="zh-TW"/>
              </w:rPr>
              <w:lastRenderedPageBreak/>
              <w:t xml:space="preserve">In </w:t>
            </w:r>
            <w:r w:rsidRPr="00C77098">
              <w:rPr>
                <w:rFonts w:eastAsia="新細明體" w:cs="Arial"/>
                <w:b/>
                <w:bCs/>
                <w:iCs/>
                <w:noProof/>
                <w:sz w:val="24"/>
                <w:szCs w:val="24"/>
                <w:lang w:eastAsia="zh-TW"/>
              </w:rPr>
              <w:t>5.22.1.3.4</w:t>
            </w:r>
          </w:p>
          <w:p w14:paraId="286B1F8E" w14:textId="79696C24" w:rsidR="002C4152" w:rsidRPr="003D26E6" w:rsidRDefault="00A91B4D" w:rsidP="003D26E6">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The condition of “… an no MAC PDU has been obtained in an </w:t>
            </w:r>
            <w:r w:rsidRPr="00A91B4D">
              <w:rPr>
                <w:rFonts w:eastAsia="新細明體" w:cs="Arial"/>
                <w:i/>
                <w:noProof/>
                <w:lang w:eastAsia="zh-TW"/>
              </w:rPr>
              <w:t>sl-PeriodCG</w:t>
            </w:r>
            <w:r>
              <w:rPr>
                <w:rFonts w:eastAsia="新細明體" w:cs="Arial"/>
                <w:iCs/>
                <w:noProof/>
                <w:lang w:eastAsia="zh-TW"/>
              </w:rPr>
              <w:t xml:space="preserve"> …”</w:t>
            </w:r>
            <w:r w:rsidR="009438B1">
              <w:rPr>
                <w:rFonts w:eastAsia="新細明體" w:cs="Arial"/>
                <w:iCs/>
                <w:noProof/>
                <w:lang w:eastAsia="zh-TW"/>
              </w:rPr>
              <w:t xml:space="preserve"> </w:t>
            </w:r>
            <w:r>
              <w:rPr>
                <w:rFonts w:eastAsia="新細明體" w:cs="Arial"/>
                <w:iCs/>
                <w:noProof/>
                <w:lang w:eastAsia="zh-TW"/>
              </w:rPr>
              <w:t xml:space="preserve">is not applicable to </w:t>
            </w:r>
            <w:r w:rsidRPr="00A91B4D">
              <w:rPr>
                <w:rFonts w:eastAsia="新細明體" w:cs="Arial"/>
                <w:iCs/>
                <w:noProof/>
                <w:lang w:eastAsia="zh-TW"/>
              </w:rPr>
              <w:t>Dedicated SL-PRS resource pool</w:t>
            </w:r>
            <w:r w:rsidR="009438B1">
              <w:rPr>
                <w:rFonts w:eastAsia="新細明體" w:cs="Arial"/>
                <w:iCs/>
                <w:noProof/>
                <w:lang w:eastAsia="zh-TW"/>
              </w:rPr>
              <w:t xml:space="preserve"> because there is no need to obtain the MAC PDU</w:t>
            </w:r>
            <w:r>
              <w:rPr>
                <w:rFonts w:eastAsia="新細明體" w:cs="Arial"/>
                <w:iCs/>
                <w:noProof/>
                <w:lang w:eastAsia="zh-TW"/>
              </w:rPr>
              <w:t>.</w:t>
            </w:r>
          </w:p>
          <w:p w14:paraId="124C4FD1" w14:textId="77777777" w:rsidR="00C77098" w:rsidRPr="0009060D" w:rsidRDefault="00C77098" w:rsidP="00C77098">
            <w:pPr>
              <w:pStyle w:val="CRCoverPage"/>
              <w:spacing w:after="0"/>
              <w:rPr>
                <w:rFonts w:eastAsia="新細明體" w:cs="Arial"/>
                <w:iCs/>
                <w:noProof/>
                <w:lang w:eastAsia="zh-TW"/>
              </w:rPr>
            </w:pPr>
          </w:p>
          <w:p w14:paraId="10DA90A6" w14:textId="308F9B18"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w:t>
            </w:r>
            <w:r>
              <w:rPr>
                <w:rFonts w:eastAsia="新細明體" w:cs="Arial"/>
                <w:b/>
                <w:bCs/>
                <w:iCs/>
                <w:noProof/>
                <w:sz w:val="24"/>
                <w:szCs w:val="24"/>
                <w:lang w:eastAsia="zh-TW"/>
              </w:rPr>
              <w:t>5</w:t>
            </w:r>
          </w:p>
          <w:p w14:paraId="786838A2" w14:textId="2968AC67" w:rsidR="002C4152" w:rsidRDefault="002D3597" w:rsidP="009631ED">
            <w:pPr>
              <w:pStyle w:val="CRCoverPage"/>
              <w:numPr>
                <w:ilvl w:val="0"/>
                <w:numId w:val="14"/>
              </w:numPr>
              <w:spacing w:after="0"/>
              <w:rPr>
                <w:rFonts w:eastAsia="新細明體" w:cs="Arial"/>
                <w:iCs/>
                <w:noProof/>
                <w:lang w:eastAsia="zh-TW"/>
              </w:rPr>
            </w:pPr>
            <w:r>
              <w:rPr>
                <w:rFonts w:eastAsia="新細明體" w:cs="Arial"/>
                <w:iCs/>
                <w:noProof/>
                <w:lang w:eastAsia="zh-TW"/>
              </w:rPr>
              <w:t>T</w:t>
            </w:r>
            <w:r w:rsidRPr="002D3597">
              <w:rPr>
                <w:rFonts w:eastAsia="新細明體" w:cs="Arial"/>
                <w:iCs/>
                <w:noProof/>
                <w:lang w:eastAsia="zh-TW"/>
              </w:rPr>
              <w:t xml:space="preserve">he </w:t>
            </w:r>
            <w:r w:rsidR="008D7C92">
              <w:rPr>
                <w:rFonts w:eastAsia="新細明體" w:cs="Arial"/>
                <w:iCs/>
                <w:noProof/>
                <w:lang w:eastAsia="zh-TW"/>
              </w:rPr>
              <w:t>description</w:t>
            </w:r>
            <w:r w:rsidRPr="002D3597">
              <w:rPr>
                <w:rFonts w:eastAsia="新細明體" w:cs="Arial"/>
                <w:iCs/>
                <w:noProof/>
                <w:lang w:eastAsia="zh-TW"/>
              </w:rPr>
              <w:t xml:space="preserve"> for “</w:t>
            </w:r>
            <w:r w:rsidRPr="002D3597">
              <w:rPr>
                <w:rFonts w:eastAsia="Times New Roman"/>
                <w:lang w:eastAsia="ja-JP"/>
              </w:rPr>
              <w:t>the last transmission of the SL-PRS transmission</w:t>
            </w:r>
            <w:r w:rsidRPr="002D3597">
              <w:rPr>
                <w:rFonts w:eastAsia="新細明體" w:cs="Arial"/>
                <w:iCs/>
                <w:noProof/>
                <w:lang w:eastAsia="zh-TW"/>
              </w:rPr>
              <w:t xml:space="preserve">” on </w:t>
            </w:r>
            <w:r w:rsidRPr="002D3597">
              <w:rPr>
                <w:rFonts w:eastAsia="Times New Roman"/>
                <w:lang w:eastAsia="ja-JP"/>
              </w:rPr>
              <w:t>Dedicated SL-PRS resource pool</w:t>
            </w:r>
            <w:r w:rsidRPr="002D3597">
              <w:rPr>
                <w:rFonts w:eastAsia="新細明體" w:cs="Arial"/>
                <w:iCs/>
                <w:noProof/>
                <w:lang w:eastAsia="zh-TW"/>
              </w:rPr>
              <w:t xml:space="preserve"> is </w:t>
            </w:r>
            <w:r>
              <w:rPr>
                <w:rFonts w:eastAsia="新細明體" w:cs="Arial"/>
                <w:iCs/>
                <w:noProof/>
                <w:lang w:eastAsia="zh-TW"/>
              </w:rPr>
              <w:t>missing</w:t>
            </w:r>
            <w:r w:rsidRPr="002D3597">
              <w:rPr>
                <w:rFonts w:eastAsia="新細明體" w:cs="Arial"/>
                <w:iCs/>
                <w:noProof/>
                <w:lang w:eastAsia="zh-TW"/>
              </w:rPr>
              <w:t xml:space="preserve">. Similar texts in NOTE1 of 5.22.1.3.1a </w:t>
            </w:r>
            <w:r w:rsidR="008D7C92">
              <w:rPr>
                <w:rFonts w:eastAsia="新細明體" w:cs="Arial"/>
                <w:iCs/>
                <w:noProof/>
                <w:lang w:eastAsia="zh-TW"/>
              </w:rPr>
              <w:t xml:space="preserve">for </w:t>
            </w:r>
            <w:r w:rsidR="008D7C92" w:rsidRPr="008D7C92">
              <w:rPr>
                <w:rFonts w:eastAsia="新細明體" w:cs="Arial"/>
                <w:iCs/>
                <w:noProof/>
                <w:lang w:eastAsia="zh-TW"/>
              </w:rPr>
              <w:t>the last transmission of the MAC PDU</w:t>
            </w:r>
            <w:r w:rsidR="008D7C92">
              <w:rPr>
                <w:rFonts w:eastAsia="新細明體" w:cs="Arial"/>
                <w:iCs/>
                <w:noProof/>
                <w:lang w:eastAsia="zh-TW"/>
              </w:rPr>
              <w:t xml:space="preserve"> </w:t>
            </w:r>
            <w:r w:rsidRPr="002D3597">
              <w:rPr>
                <w:rFonts w:eastAsia="新細明體" w:cs="Arial"/>
                <w:iCs/>
                <w:noProof/>
                <w:lang w:eastAsia="zh-TW"/>
              </w:rPr>
              <w:t xml:space="preserve">should be </w:t>
            </w:r>
            <w:r w:rsidR="008D7C92">
              <w:rPr>
                <w:rFonts w:eastAsia="新細明體" w:cs="Arial"/>
                <w:iCs/>
                <w:noProof/>
                <w:lang w:eastAsia="zh-TW"/>
              </w:rPr>
              <w:t>added</w:t>
            </w:r>
            <w:r>
              <w:rPr>
                <w:rFonts w:eastAsia="新細明體" w:cs="Arial"/>
                <w:iCs/>
                <w:noProof/>
                <w:lang w:eastAsia="zh-TW"/>
              </w:rPr>
              <w:t>.</w:t>
            </w:r>
          </w:p>
          <w:p w14:paraId="122C137F" w14:textId="77777777" w:rsidR="00C77098" w:rsidRDefault="00C77098" w:rsidP="00C77098">
            <w:pPr>
              <w:pStyle w:val="CRCoverPage"/>
              <w:spacing w:after="0"/>
              <w:rPr>
                <w:rFonts w:eastAsia="新細明體" w:cs="Arial"/>
                <w:iCs/>
                <w:noProof/>
                <w:lang w:eastAsia="zh-TW"/>
              </w:rPr>
            </w:pPr>
          </w:p>
          <w:p w14:paraId="79F74AFC" w14:textId="69D17336"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Pr>
                <w:rFonts w:eastAsia="新細明體" w:cs="Arial"/>
                <w:b/>
                <w:bCs/>
                <w:iCs/>
                <w:noProof/>
                <w:sz w:val="24"/>
                <w:szCs w:val="24"/>
                <w:lang w:eastAsia="zh-TW"/>
              </w:rPr>
              <w:t>12</w:t>
            </w:r>
          </w:p>
          <w:p w14:paraId="3C2841CE" w14:textId="6814C61D" w:rsidR="002C4152" w:rsidRPr="002C4152" w:rsidRDefault="0044784E"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MAC CE cannot be </w:t>
            </w:r>
            <w:r w:rsidR="00CE32A8" w:rsidRPr="00CE32A8">
              <w:rPr>
                <w:rFonts w:eastAsia="新細明體" w:cs="Arial"/>
                <w:iCs/>
                <w:noProof/>
                <w:lang w:eastAsia="zh-TW"/>
              </w:rPr>
              <w:t xml:space="preserve">cancelled </w:t>
            </w:r>
            <w:r>
              <w:rPr>
                <w:rFonts w:eastAsia="新細明體" w:cs="Arial"/>
                <w:iCs/>
                <w:noProof/>
                <w:lang w:eastAsia="zh-TW"/>
              </w:rPr>
              <w:t>but the triggered procedure</w:t>
            </w:r>
            <w:r w:rsidR="00D1443B">
              <w:rPr>
                <w:rFonts w:eastAsia="新細明體" w:cs="Arial"/>
                <w:iCs/>
                <w:noProof/>
                <w:lang w:eastAsia="zh-TW"/>
              </w:rPr>
              <w:t xml:space="preserve"> (e.g. reporting or request)</w:t>
            </w:r>
            <w:r>
              <w:rPr>
                <w:rFonts w:eastAsia="新細明體" w:cs="Arial"/>
                <w:iCs/>
                <w:noProof/>
                <w:lang w:eastAsia="zh-TW"/>
              </w:rPr>
              <w:t xml:space="preserve"> can be cancelled.</w:t>
            </w:r>
          </w:p>
          <w:p w14:paraId="5DF672C6" w14:textId="77777777" w:rsidR="009631ED" w:rsidRPr="002C4152" w:rsidRDefault="009631ED" w:rsidP="003523D3">
            <w:pPr>
              <w:pStyle w:val="CRCoverPage"/>
              <w:spacing w:after="0"/>
              <w:ind w:left="100"/>
              <w:rPr>
                <w:rFonts w:cs="Arial"/>
                <w:iCs/>
                <w:noProof/>
                <w:lang w:eastAsia="zh-CN"/>
              </w:rPr>
            </w:pPr>
          </w:p>
          <w:p w14:paraId="708AA7DE" w14:textId="0A86F002" w:rsidR="002F0493" w:rsidRPr="0003366B" w:rsidRDefault="002F0493"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937E6" w14:textId="5A2AF562" w:rsidR="00A62F66" w:rsidRDefault="00C76AD8" w:rsidP="00A62F66">
            <w:pPr>
              <w:pStyle w:val="CRCoverPage"/>
              <w:numPr>
                <w:ilvl w:val="0"/>
                <w:numId w:val="15"/>
              </w:numPr>
              <w:spacing w:after="0"/>
              <w:rPr>
                <w:rFonts w:eastAsia="新細明體"/>
                <w:noProof/>
                <w:lang w:eastAsia="zh-TW"/>
              </w:rPr>
            </w:pPr>
            <w:r>
              <w:rPr>
                <w:rFonts w:eastAsia="新細明體"/>
                <w:noProof/>
                <w:lang w:eastAsia="zh-TW"/>
              </w:rPr>
              <w:t>R</w:t>
            </w:r>
            <w:r w:rsidR="00C77098">
              <w:rPr>
                <w:rFonts w:eastAsia="新細明體"/>
                <w:noProof/>
                <w:lang w:eastAsia="zh-TW"/>
              </w:rPr>
              <w:t xml:space="preserve">emove </w:t>
            </w:r>
            <w:r w:rsidR="00C77098" w:rsidRPr="00C77098">
              <w:rPr>
                <w:rFonts w:eastAsia="新細明體"/>
                <w:i/>
                <w:iCs/>
                <w:noProof/>
                <w:lang w:eastAsia="zh-TW"/>
              </w:rPr>
              <w:t>sl-PRS-ResourceID</w:t>
            </w:r>
            <w:r>
              <w:rPr>
                <w:rFonts w:eastAsia="新細明體"/>
                <w:iCs/>
                <w:noProof/>
                <w:lang w:eastAsia="zh-TW"/>
              </w:rPr>
              <w:t xml:space="preserve"> for the </w:t>
            </w:r>
            <w:r w:rsidRPr="00A62BE3">
              <w:rPr>
                <w:rFonts w:eastAsia="新細明體"/>
                <w:iCs/>
                <w:noProof/>
                <w:lang w:eastAsia="zh-TW"/>
              </w:rPr>
              <w:t>configured grant Type 1</w:t>
            </w:r>
            <w:r>
              <w:rPr>
                <w:rFonts w:eastAsia="新細明體"/>
                <w:iCs/>
                <w:noProof/>
                <w:lang w:eastAsia="zh-TW"/>
              </w:rPr>
              <w:t xml:space="preserve"> of SL-PRS</w:t>
            </w:r>
            <w:r w:rsidR="00C77098">
              <w:rPr>
                <w:rFonts w:eastAsia="新細明體"/>
                <w:noProof/>
                <w:lang w:eastAsia="zh-TW"/>
              </w:rPr>
              <w:t>.</w:t>
            </w:r>
          </w:p>
          <w:p w14:paraId="39023BAF" w14:textId="77777777" w:rsidR="00A62F66" w:rsidRPr="00A62F66" w:rsidRDefault="00A62F66" w:rsidP="00A62F66">
            <w:pPr>
              <w:spacing w:after="0"/>
              <w:rPr>
                <w:rFonts w:eastAsia="新細明體"/>
                <w:noProof/>
                <w:lang w:eastAsia="zh-TW"/>
              </w:rPr>
            </w:pPr>
          </w:p>
          <w:p w14:paraId="17CEA471" w14:textId="07680394" w:rsidR="009631ED" w:rsidRDefault="00C77098" w:rsidP="009631ED">
            <w:pPr>
              <w:pStyle w:val="CRCoverPage"/>
              <w:numPr>
                <w:ilvl w:val="0"/>
                <w:numId w:val="15"/>
              </w:numPr>
              <w:spacing w:after="0"/>
              <w:rPr>
                <w:rFonts w:eastAsia="新細明體"/>
                <w:noProof/>
                <w:lang w:eastAsia="zh-TW"/>
              </w:rPr>
            </w:pPr>
            <w:r>
              <w:rPr>
                <w:rFonts w:eastAsia="新細明體"/>
                <w:noProof/>
                <w:lang w:eastAsia="zh-TW"/>
              </w:rPr>
              <w:t>Add the</w:t>
            </w:r>
            <w:r w:rsidRPr="00C77098">
              <w:rPr>
                <w:rFonts w:eastAsia="新細明體"/>
                <w:noProof/>
                <w:lang w:eastAsia="zh-TW"/>
              </w:rPr>
              <w:t xml:space="preserve"> (re)-initialization of the configured grant Type 1 on Dedicated SL-PRS resource pool</w:t>
            </w:r>
            <w:r>
              <w:rPr>
                <w:rFonts w:eastAsia="新細明體"/>
                <w:noProof/>
                <w:lang w:eastAsia="zh-TW"/>
              </w:rPr>
              <w:t>.</w:t>
            </w:r>
          </w:p>
          <w:p w14:paraId="6F7483FA" w14:textId="77777777" w:rsidR="00125942" w:rsidRPr="00A62F66" w:rsidRDefault="00125942" w:rsidP="00A62F66">
            <w:pPr>
              <w:spacing w:after="0"/>
              <w:rPr>
                <w:rFonts w:eastAsia="新細明體"/>
                <w:noProof/>
                <w:lang w:eastAsia="zh-TW"/>
              </w:rPr>
            </w:pPr>
          </w:p>
          <w:p w14:paraId="04BCFEB7" w14:textId="77777777" w:rsidR="00A62F66" w:rsidRDefault="00C77098" w:rsidP="00A62F66">
            <w:pPr>
              <w:pStyle w:val="CRCoverPage"/>
              <w:numPr>
                <w:ilvl w:val="0"/>
                <w:numId w:val="15"/>
              </w:numPr>
              <w:spacing w:after="0"/>
              <w:rPr>
                <w:rFonts w:eastAsia="新細明體"/>
                <w:noProof/>
                <w:lang w:eastAsia="zh-TW"/>
              </w:rPr>
            </w:pPr>
            <w:r>
              <w:rPr>
                <w:rFonts w:eastAsia="新細明體"/>
                <w:noProof/>
                <w:lang w:eastAsia="zh-TW"/>
              </w:rPr>
              <w:t>Add t</w:t>
            </w:r>
            <w:r w:rsidRPr="00C77098">
              <w:rPr>
                <w:rFonts w:eastAsia="新細明體"/>
                <w:noProof/>
                <w:lang w:eastAsia="zh-TW"/>
              </w:rPr>
              <w:t>he description for initial transmission and retransmission on Dedicated SL-PRS resource pool</w:t>
            </w:r>
            <w:r>
              <w:rPr>
                <w:rFonts w:eastAsia="新細明體"/>
                <w:noProof/>
                <w:lang w:eastAsia="zh-TW"/>
              </w:rPr>
              <w:t xml:space="preserve"> and the referred sections. And align the wording for “</w:t>
            </w:r>
            <w:r w:rsidRPr="00C77098">
              <w:rPr>
                <w:rFonts w:eastAsia="新細明體"/>
                <w:noProof/>
                <w:lang w:eastAsia="zh-TW"/>
              </w:rPr>
              <w:t>configured sidelink grant confirmation</w:t>
            </w:r>
            <w:r>
              <w:rPr>
                <w:rFonts w:eastAsia="新細明體"/>
                <w:noProof/>
                <w:lang w:eastAsia="zh-TW"/>
              </w:rPr>
              <w:t>”</w:t>
            </w:r>
          </w:p>
          <w:p w14:paraId="7AF694E8" w14:textId="2F033CC8" w:rsidR="00125942" w:rsidRPr="00A62F66" w:rsidRDefault="00125942" w:rsidP="00A62F66">
            <w:pPr>
              <w:pStyle w:val="CRCoverPage"/>
              <w:spacing w:after="0"/>
              <w:rPr>
                <w:rFonts w:eastAsia="新細明體"/>
                <w:noProof/>
                <w:lang w:eastAsia="zh-TW"/>
              </w:rPr>
            </w:pPr>
          </w:p>
          <w:p w14:paraId="60685F69" w14:textId="77777777" w:rsidR="00A62F66" w:rsidRDefault="00FC7986" w:rsidP="00A62F66">
            <w:pPr>
              <w:pStyle w:val="CRCoverPage"/>
              <w:numPr>
                <w:ilvl w:val="0"/>
                <w:numId w:val="15"/>
              </w:numPr>
              <w:spacing w:after="0"/>
              <w:rPr>
                <w:rFonts w:eastAsia="新細明體"/>
                <w:noProof/>
                <w:lang w:eastAsia="zh-TW"/>
              </w:rPr>
            </w:pPr>
            <w:r>
              <w:rPr>
                <w:rFonts w:eastAsia="新細明體"/>
                <w:noProof/>
                <w:lang w:eastAsia="zh-TW"/>
              </w:rPr>
              <w:t>Replace “PSSCH” and “</w:t>
            </w:r>
            <w:r w:rsidRPr="00FC7986">
              <w:rPr>
                <w:rFonts w:eastAsia="新細明體"/>
                <w:i/>
                <w:iCs/>
                <w:noProof/>
                <w:lang w:eastAsia="zh-TW"/>
              </w:rPr>
              <w:t>sl-PeriodCG</w:t>
            </w:r>
            <w:r>
              <w:rPr>
                <w:rFonts w:eastAsia="新細明體"/>
                <w:noProof/>
                <w:lang w:eastAsia="zh-TW"/>
              </w:rPr>
              <w:t>” by “PSCCH” and “</w:t>
            </w:r>
            <w:r w:rsidRPr="00FC7986">
              <w:rPr>
                <w:rFonts w:eastAsia="新細明體"/>
                <w:i/>
                <w:iCs/>
                <w:noProof/>
                <w:lang w:eastAsia="zh-TW"/>
              </w:rPr>
              <w:t>sl-</w:t>
            </w:r>
            <w:r>
              <w:rPr>
                <w:rFonts w:eastAsia="新細明體"/>
                <w:i/>
                <w:iCs/>
                <w:noProof/>
                <w:lang w:eastAsia="zh-TW"/>
              </w:rPr>
              <w:t>PRS-</w:t>
            </w:r>
            <w:r w:rsidRPr="00FC7986">
              <w:rPr>
                <w:rFonts w:eastAsia="新細明體"/>
                <w:i/>
                <w:iCs/>
                <w:noProof/>
                <w:lang w:eastAsia="zh-TW"/>
              </w:rPr>
              <w:t>PeriodCG</w:t>
            </w:r>
            <w:r>
              <w:rPr>
                <w:rFonts w:eastAsia="新細明體"/>
                <w:noProof/>
                <w:lang w:eastAsia="zh-TW"/>
              </w:rPr>
              <w:t>”</w:t>
            </w:r>
          </w:p>
          <w:p w14:paraId="1F211B9C" w14:textId="77777777" w:rsidR="00A62F66" w:rsidRPr="00A62F66" w:rsidRDefault="00A62F66" w:rsidP="00A62F66">
            <w:pPr>
              <w:spacing w:after="0"/>
              <w:rPr>
                <w:rFonts w:eastAsia="新細明體"/>
                <w:noProof/>
                <w:lang w:eastAsia="zh-TW"/>
              </w:rPr>
            </w:pPr>
          </w:p>
          <w:p w14:paraId="181B124B" w14:textId="05977001" w:rsidR="0009454B" w:rsidRPr="0010591C" w:rsidRDefault="009E3654" w:rsidP="0010591C">
            <w:pPr>
              <w:pStyle w:val="CRCoverPage"/>
              <w:numPr>
                <w:ilvl w:val="0"/>
                <w:numId w:val="15"/>
              </w:numPr>
              <w:spacing w:after="0"/>
              <w:rPr>
                <w:rFonts w:eastAsia="新細明體"/>
                <w:noProof/>
                <w:lang w:eastAsia="zh-TW"/>
              </w:rPr>
            </w:pPr>
            <w:r>
              <w:rPr>
                <w:rFonts w:eastAsia="新細明體"/>
                <w:noProof/>
                <w:lang w:eastAsia="zh-TW"/>
              </w:rPr>
              <w:t>Regardless of a</w:t>
            </w:r>
            <w:r w:rsidRPr="009E3654">
              <w:rPr>
                <w:rFonts w:eastAsia="新細明體"/>
                <w:noProof/>
                <w:lang w:eastAsia="zh-TW"/>
              </w:rPr>
              <w:t xml:space="preserve"> MAC PDU </w:t>
            </w:r>
            <w:r>
              <w:rPr>
                <w:rFonts w:eastAsia="新細明體"/>
                <w:noProof/>
                <w:lang w:eastAsia="zh-TW"/>
              </w:rPr>
              <w:t>multiplexed with or without</w:t>
            </w:r>
            <w:r w:rsidRPr="009E3654">
              <w:rPr>
                <w:rFonts w:eastAsia="新細明體"/>
                <w:noProof/>
                <w:lang w:eastAsia="zh-TW"/>
              </w:rPr>
              <w:t xml:space="preserve"> SL-PRS</w:t>
            </w:r>
            <w:r>
              <w:rPr>
                <w:rFonts w:eastAsia="新細明體"/>
                <w:noProof/>
                <w:lang w:eastAsia="zh-TW"/>
              </w:rPr>
              <w:t xml:space="preserve">, </w:t>
            </w:r>
            <w:r w:rsidRPr="009E3654">
              <w:rPr>
                <w:rFonts w:eastAsia="新細明體"/>
                <w:noProof/>
                <w:lang w:eastAsia="zh-TW"/>
              </w:rPr>
              <w:t>SL_RESOURCE_RESELECTION_COUNTER is decremented by 1 if this transmission corresponds to the last transmission of the MAC PDU</w:t>
            </w:r>
            <w:r>
              <w:rPr>
                <w:rFonts w:eastAsia="新細明體"/>
                <w:noProof/>
                <w:lang w:eastAsia="zh-TW"/>
              </w:rPr>
              <w:t>.</w:t>
            </w:r>
            <w:r w:rsidR="0010591C">
              <w:rPr>
                <w:rFonts w:eastAsia="新細明體"/>
                <w:noProof/>
                <w:lang w:eastAsia="zh-TW"/>
              </w:rPr>
              <w:br/>
            </w:r>
            <w:r w:rsidR="0010591C">
              <w:rPr>
                <w:rFonts w:eastAsia="新細明體"/>
                <w:noProof/>
                <w:lang w:eastAsia="zh-TW"/>
              </w:rPr>
              <w:br/>
            </w:r>
            <w:r w:rsidR="008A3668" w:rsidRPr="0010591C">
              <w:rPr>
                <w:rFonts w:eastAsia="新細明體"/>
                <w:noProof/>
                <w:lang w:eastAsia="zh-TW"/>
              </w:rPr>
              <w:t xml:space="preserve">Add </w:t>
            </w:r>
            <w:r w:rsidR="00FC7986" w:rsidRPr="0010591C">
              <w:rPr>
                <w:rFonts w:eastAsia="新細明體"/>
                <w:noProof/>
                <w:lang w:eastAsia="zh-TW"/>
              </w:rPr>
              <w:t xml:space="preserve">the </w:t>
            </w:r>
            <w:r w:rsidR="008A3668" w:rsidRPr="0010591C">
              <w:rPr>
                <w:rFonts w:eastAsia="新細明體"/>
                <w:noProof/>
                <w:lang w:eastAsia="zh-TW"/>
              </w:rPr>
              <w:t xml:space="preserve">description for the last transmission of MAC PDU </w:t>
            </w:r>
            <w:r w:rsidR="0010591C">
              <w:rPr>
                <w:rFonts w:eastAsia="新細明體"/>
                <w:noProof/>
                <w:lang w:eastAsia="zh-TW"/>
              </w:rPr>
              <w:t>with</w:t>
            </w:r>
            <w:r w:rsidR="008A3668" w:rsidRPr="0010591C">
              <w:rPr>
                <w:rFonts w:eastAsia="新細明體"/>
                <w:noProof/>
                <w:lang w:eastAsia="zh-TW"/>
              </w:rPr>
              <w:t xml:space="preserve"> SL-PRS in NOTE1 of 5.22.1.3.1a.</w:t>
            </w:r>
          </w:p>
          <w:p w14:paraId="61998CDA" w14:textId="77777777" w:rsidR="0009454B" w:rsidRPr="00A62F66" w:rsidRDefault="0009454B" w:rsidP="0009454B">
            <w:pPr>
              <w:spacing w:after="0"/>
              <w:rPr>
                <w:rFonts w:eastAsia="新細明體"/>
                <w:noProof/>
                <w:lang w:eastAsia="zh-TW"/>
              </w:rPr>
            </w:pPr>
          </w:p>
          <w:p w14:paraId="2CED0503" w14:textId="5C669C1C" w:rsidR="0009454B" w:rsidRDefault="00FC7986" w:rsidP="0009454B">
            <w:pPr>
              <w:pStyle w:val="CRCoverPage"/>
              <w:numPr>
                <w:ilvl w:val="0"/>
                <w:numId w:val="15"/>
              </w:numPr>
              <w:spacing w:after="0"/>
              <w:rPr>
                <w:rFonts w:eastAsia="新細明體"/>
                <w:noProof/>
                <w:lang w:eastAsia="zh-TW"/>
              </w:rPr>
            </w:pPr>
            <w:r w:rsidRPr="0009454B">
              <w:rPr>
                <w:rFonts w:eastAsia="新細明體"/>
                <w:noProof/>
                <w:lang w:eastAsia="zh-TW"/>
              </w:rPr>
              <w:t>Remove the condition of “… an no MAC PDU has been obtained in an sl-PeriodCG …”</w:t>
            </w:r>
          </w:p>
          <w:p w14:paraId="1BE621FA" w14:textId="77777777" w:rsidR="0009454B" w:rsidRPr="00A62F66" w:rsidRDefault="0009454B" w:rsidP="0009454B">
            <w:pPr>
              <w:spacing w:after="0"/>
              <w:rPr>
                <w:rFonts w:eastAsia="新細明體"/>
                <w:noProof/>
                <w:lang w:eastAsia="zh-TW"/>
              </w:rPr>
            </w:pPr>
          </w:p>
          <w:p w14:paraId="36871536" w14:textId="77777777" w:rsidR="0009454B" w:rsidRDefault="002D3597" w:rsidP="0009454B">
            <w:pPr>
              <w:pStyle w:val="CRCoverPage"/>
              <w:numPr>
                <w:ilvl w:val="0"/>
                <w:numId w:val="15"/>
              </w:numPr>
              <w:spacing w:after="0"/>
              <w:rPr>
                <w:rFonts w:eastAsia="新細明體"/>
                <w:noProof/>
                <w:lang w:eastAsia="zh-TW"/>
              </w:rPr>
            </w:pPr>
            <w:r w:rsidRPr="0009454B">
              <w:rPr>
                <w:rFonts w:eastAsia="新細明體"/>
                <w:noProof/>
                <w:lang w:eastAsia="zh-TW"/>
              </w:rPr>
              <w:t xml:space="preserve">Add </w:t>
            </w:r>
            <w:r w:rsidR="008D7C92" w:rsidRPr="0009454B">
              <w:rPr>
                <w:rFonts w:eastAsia="新細明體"/>
                <w:noProof/>
                <w:lang w:eastAsia="zh-TW"/>
              </w:rPr>
              <w:t>the description for “the last transmission of the SL-PRS transmission” on Dedicated SL-PRS resource pool.</w:t>
            </w:r>
          </w:p>
          <w:p w14:paraId="774598BF" w14:textId="77777777" w:rsidR="0009454B" w:rsidRPr="00A62F66" w:rsidRDefault="0009454B" w:rsidP="0009454B">
            <w:pPr>
              <w:spacing w:after="0"/>
              <w:rPr>
                <w:rFonts w:eastAsia="新細明體"/>
                <w:noProof/>
                <w:lang w:eastAsia="zh-TW"/>
              </w:rPr>
            </w:pPr>
          </w:p>
          <w:p w14:paraId="09076EB2" w14:textId="449693B4" w:rsidR="001D3D0E" w:rsidRPr="009631ED" w:rsidRDefault="00C40717" w:rsidP="009631ED">
            <w:pPr>
              <w:pStyle w:val="CRCoverPage"/>
              <w:numPr>
                <w:ilvl w:val="0"/>
                <w:numId w:val="15"/>
              </w:numPr>
              <w:spacing w:after="0"/>
              <w:rPr>
                <w:rFonts w:eastAsia="新細明體"/>
                <w:noProof/>
                <w:lang w:eastAsia="zh-TW"/>
              </w:rPr>
            </w:pPr>
            <w:r w:rsidRPr="00C40717">
              <w:rPr>
                <w:rFonts w:eastAsia="新細明體"/>
                <w:noProof/>
                <w:lang w:eastAsia="zh-TW"/>
              </w:rPr>
              <w:t>Clarify that the triggered SL-PRS Resource Request may be cancelled, not the SL-PRS Resource Request MAC CE.</w:t>
            </w:r>
          </w:p>
          <w:p w14:paraId="23D5BD98" w14:textId="77777777" w:rsidR="00E10055" w:rsidRPr="009631ED" w:rsidRDefault="00E10055">
            <w:pPr>
              <w:pStyle w:val="CRCoverPage"/>
              <w:spacing w:after="0"/>
              <w:ind w:left="100"/>
            </w:pPr>
          </w:p>
          <w:p w14:paraId="783D5E26" w14:textId="0C326EE2" w:rsidR="00274D17" w:rsidRDefault="005F4308" w:rsidP="00274D17">
            <w:pPr>
              <w:pStyle w:val="CRCoverPage"/>
              <w:spacing w:after="0"/>
              <w:ind w:left="100"/>
              <w:rPr>
                <w:b/>
                <w:bCs/>
                <w:noProof/>
                <w:u w:val="single"/>
                <w:lang w:eastAsia="zh-CN"/>
              </w:rPr>
            </w:pPr>
            <w:r w:rsidRPr="005F4308">
              <w:rPr>
                <w:b/>
                <w:bCs/>
                <w:noProof/>
                <w:u w:val="single"/>
                <w:lang w:eastAsia="zh-CN"/>
              </w:rPr>
              <w:t>Impact analysis</w:t>
            </w:r>
            <w:r w:rsidR="00274D17">
              <w:rPr>
                <w:b/>
                <w:bCs/>
                <w:noProof/>
                <w:u w:val="single"/>
                <w:lang w:eastAsia="zh-CN"/>
              </w:rPr>
              <w:t>:</w:t>
            </w:r>
          </w:p>
          <w:p w14:paraId="52504368" w14:textId="425C2C0E" w:rsidR="002B486C" w:rsidRDefault="00F56498" w:rsidP="00274D17">
            <w:pPr>
              <w:pStyle w:val="CRCoverPage"/>
              <w:spacing w:after="0"/>
              <w:ind w:left="100"/>
              <w:rPr>
                <w:noProof/>
                <w:u w:val="single"/>
                <w:lang w:eastAsia="zh-CN"/>
              </w:rPr>
            </w:pPr>
            <w:r w:rsidRPr="00F56498">
              <w:rPr>
                <w:noProof/>
                <w:u w:val="single"/>
                <w:lang w:eastAsia="zh-CN"/>
              </w:rPr>
              <w:t>Impacted 5G architecture options:</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31C656EC" w14:textId="1C7C9D2A" w:rsidR="005E6C14" w:rsidRPr="00F85B70"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F3A6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0D38C" w14:textId="1F737083" w:rsidR="00B314E1" w:rsidRDefault="00897EE9" w:rsidP="000F3A6E">
            <w:pPr>
              <w:pStyle w:val="CRCoverPage"/>
              <w:numPr>
                <w:ilvl w:val="0"/>
                <w:numId w:val="17"/>
              </w:numPr>
              <w:spacing w:afterLines="50"/>
              <w:ind w:left="459" w:hanging="357"/>
              <w:rPr>
                <w:noProof/>
                <w:lang w:eastAsia="zh-CN"/>
              </w:rPr>
            </w:pPr>
            <w:r w:rsidRPr="00897EE9">
              <w:rPr>
                <w:noProof/>
                <w:lang w:eastAsia="zh-CN"/>
              </w:rPr>
              <w:t xml:space="preserve">A </w:t>
            </w:r>
            <w:r w:rsidRPr="00897EE9">
              <w:rPr>
                <w:rFonts w:eastAsia="新細明體"/>
                <w:iCs/>
                <w:noProof/>
                <w:lang w:eastAsia="zh-TW"/>
              </w:rPr>
              <w:t xml:space="preserve">nonexistent </w:t>
            </w:r>
            <w:r w:rsidRPr="00897EE9">
              <w:rPr>
                <w:noProof/>
                <w:lang w:eastAsia="zh-CN"/>
              </w:rPr>
              <w:t xml:space="preserve">RRC parameter </w:t>
            </w:r>
            <w:r>
              <w:rPr>
                <w:noProof/>
                <w:lang w:eastAsia="zh-CN"/>
              </w:rPr>
              <w:t>for</w:t>
            </w:r>
            <w:r>
              <w:t xml:space="preserve"> </w:t>
            </w:r>
            <w:r w:rsidRPr="00897EE9">
              <w:rPr>
                <w:noProof/>
                <w:lang w:eastAsia="zh-CN"/>
              </w:rPr>
              <w:t>the configured grant Type 1 of SL-PRS</w:t>
            </w:r>
            <w:r>
              <w:rPr>
                <w:noProof/>
                <w:lang w:eastAsia="zh-CN"/>
              </w:rPr>
              <w:t xml:space="preserve"> </w:t>
            </w:r>
            <w:r w:rsidRPr="00897EE9">
              <w:rPr>
                <w:noProof/>
                <w:lang w:eastAsia="zh-CN"/>
              </w:rPr>
              <w:t>is specified in MAC.</w:t>
            </w:r>
            <w:r w:rsidR="002A5A70" w:rsidRPr="000F3A6E">
              <w:rPr>
                <w:noProof/>
                <w:lang w:eastAsia="zh-CN"/>
              </w:rPr>
              <w:t>.</w:t>
            </w:r>
          </w:p>
          <w:p w14:paraId="3792185E" w14:textId="4F76CB3F" w:rsidR="000F3A6E" w:rsidRDefault="000F3A6E" w:rsidP="000F3A6E">
            <w:pPr>
              <w:pStyle w:val="CRCoverPage"/>
              <w:numPr>
                <w:ilvl w:val="0"/>
                <w:numId w:val="17"/>
              </w:numPr>
              <w:spacing w:afterLines="50"/>
              <w:ind w:left="459" w:hanging="357"/>
              <w:rPr>
                <w:noProof/>
                <w:lang w:eastAsia="zh-CN"/>
              </w:rPr>
            </w:pPr>
            <w:r>
              <w:rPr>
                <w:noProof/>
                <w:lang w:eastAsia="zh-CN"/>
              </w:rPr>
              <w:lastRenderedPageBreak/>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00861C7F" w:rsidRPr="00861C7F">
              <w:rPr>
                <w:noProof/>
                <w:lang w:eastAsia="zh-CN"/>
              </w:rPr>
              <w:t>regarding</w:t>
            </w:r>
            <w:r w:rsidR="00861C7F">
              <w:rPr>
                <w:noProof/>
                <w:lang w:eastAsia="zh-CN"/>
              </w:rPr>
              <w:t xml:space="preserve"> </w:t>
            </w:r>
            <w:r>
              <w:rPr>
                <w:noProof/>
                <w:lang w:eastAsia="zh-CN"/>
              </w:rPr>
              <w:t>t</w:t>
            </w:r>
            <w:r w:rsidRPr="000F3A6E">
              <w:rPr>
                <w:noProof/>
                <w:lang w:eastAsia="zh-CN"/>
              </w:rPr>
              <w:t>he (re)-initialization of the configured grant Type 1 on Dedicated SL-PRS resource pool</w:t>
            </w:r>
            <w:r>
              <w:rPr>
                <w:noProof/>
                <w:lang w:eastAsia="zh-CN"/>
              </w:rPr>
              <w:t>.</w:t>
            </w:r>
          </w:p>
          <w:p w14:paraId="6C5E1471" w14:textId="6D3A7CCA" w:rsidR="000F3A6E" w:rsidRDefault="000F3A6E"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00861C7F" w:rsidRPr="00861C7F">
              <w:rPr>
                <w:noProof/>
                <w:lang w:eastAsia="zh-CN"/>
              </w:rPr>
              <w:t>regarding</w:t>
            </w:r>
            <w:r w:rsidR="00861C7F">
              <w:rPr>
                <w:noProof/>
                <w:lang w:eastAsia="zh-CN"/>
              </w:rPr>
              <w:t xml:space="preserve"> </w:t>
            </w:r>
            <w:r>
              <w:rPr>
                <w:rFonts w:eastAsia="新細明體" w:cs="Arial"/>
                <w:iCs/>
                <w:noProof/>
                <w:lang w:eastAsia="zh-TW"/>
              </w:rPr>
              <w:t xml:space="preserve">initial transmission and retransmission </w:t>
            </w:r>
            <w:r w:rsidRPr="00171E01">
              <w:rPr>
                <w:rFonts w:eastAsia="新細明體" w:cs="Arial"/>
                <w:iCs/>
                <w:noProof/>
                <w:lang w:eastAsia="zh-TW"/>
              </w:rPr>
              <w:t>on Dedicated SL-PRS resource pool</w:t>
            </w:r>
            <w:r w:rsidR="00861C7F">
              <w:rPr>
                <w:rFonts w:eastAsia="新細明體" w:cs="Arial"/>
                <w:iCs/>
                <w:noProof/>
                <w:lang w:eastAsia="zh-TW"/>
              </w:rPr>
              <w:t xml:space="preserve">, </w:t>
            </w:r>
            <w:r>
              <w:rPr>
                <w:rFonts w:eastAsia="新細明體" w:cs="Arial"/>
                <w:iCs/>
                <w:noProof/>
                <w:lang w:eastAsia="zh-TW"/>
              </w:rPr>
              <w:t xml:space="preserve">and </w:t>
            </w:r>
            <w:r w:rsidR="00861C7F">
              <w:rPr>
                <w:rFonts w:eastAsia="新細明體" w:cs="Arial"/>
                <w:iCs/>
                <w:noProof/>
                <w:lang w:eastAsia="zh-TW"/>
              </w:rPr>
              <w:t xml:space="preserve">is </w:t>
            </w:r>
            <w:r>
              <w:rPr>
                <w:rFonts w:eastAsia="新細明體" w:cs="Arial"/>
                <w:iCs/>
                <w:noProof/>
                <w:lang w:eastAsia="zh-TW"/>
              </w:rPr>
              <w:t xml:space="preserve">not aligned with </w:t>
            </w:r>
            <w:r w:rsidRPr="000F3A6E">
              <w:rPr>
                <w:noProof/>
                <w:lang w:eastAsia="zh-CN"/>
              </w:rPr>
              <w:t xml:space="preserve">the other parts of </w:t>
            </w:r>
            <w:r>
              <w:rPr>
                <w:noProof/>
                <w:lang w:eastAsia="zh-CN"/>
              </w:rPr>
              <w:t xml:space="preserve">MAC </w:t>
            </w:r>
            <w:r w:rsidRPr="000F3A6E">
              <w:rPr>
                <w:noProof/>
                <w:lang w:eastAsia="zh-CN"/>
              </w:rPr>
              <w:t>spec</w:t>
            </w:r>
            <w:r>
              <w:rPr>
                <w:noProof/>
                <w:lang w:eastAsia="zh-CN"/>
              </w:rPr>
              <w:t xml:space="preserve"> for </w:t>
            </w:r>
            <w:r w:rsidRPr="000F3A6E">
              <w:rPr>
                <w:noProof/>
                <w:lang w:eastAsia="zh-CN"/>
              </w:rPr>
              <w:t>configured sidelink grant confirmation</w:t>
            </w:r>
            <w:r>
              <w:rPr>
                <w:noProof/>
                <w:lang w:eastAsia="zh-CN"/>
              </w:rPr>
              <w:t>.</w:t>
            </w:r>
          </w:p>
          <w:p w14:paraId="752DB324" w14:textId="6C211BC2" w:rsidR="000F3A6E" w:rsidRPr="000F3A6E" w:rsidRDefault="000F3A6E"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 xml:space="preserve">is not </w:t>
            </w:r>
            <w:r>
              <w:rPr>
                <w:noProof/>
                <w:lang w:eastAsia="zh-CN"/>
              </w:rPr>
              <w:t>aligned</w:t>
            </w:r>
            <w:r w:rsidRPr="000F3A6E">
              <w:rPr>
                <w:noProof/>
                <w:lang w:eastAsia="zh-CN"/>
              </w:rPr>
              <w:t xml:space="preserve"> with the other parts of </w:t>
            </w:r>
            <w:r>
              <w:rPr>
                <w:noProof/>
                <w:lang w:eastAsia="zh-CN"/>
              </w:rPr>
              <w:t xml:space="preserve">MAC </w:t>
            </w:r>
            <w:r w:rsidRPr="000F3A6E">
              <w:rPr>
                <w:noProof/>
                <w:lang w:eastAsia="zh-CN"/>
              </w:rPr>
              <w:t>spec</w:t>
            </w:r>
            <w:r>
              <w:rPr>
                <w:noProof/>
                <w:lang w:eastAsia="zh-CN"/>
              </w:rPr>
              <w:t xml:space="preserve"> for </w:t>
            </w:r>
            <w:r w:rsidRPr="000F3A6E">
              <w:rPr>
                <w:noProof/>
                <w:lang w:eastAsia="zh-CN"/>
              </w:rPr>
              <w:t>PSCCH</w:t>
            </w:r>
            <w:r>
              <w:rPr>
                <w:noProof/>
                <w:lang w:eastAsia="zh-CN"/>
              </w:rPr>
              <w:t xml:space="preserve"> and </w:t>
            </w:r>
            <w:r w:rsidRPr="000F3A6E">
              <w:rPr>
                <w:i/>
                <w:iCs/>
                <w:noProof/>
                <w:lang w:eastAsia="zh-CN"/>
              </w:rPr>
              <w:t>sl-PRS-PeriodCG</w:t>
            </w:r>
            <w:r>
              <w:rPr>
                <w:noProof/>
                <w:lang w:eastAsia="zh-CN"/>
              </w:rPr>
              <w:t xml:space="preserve"> on </w:t>
            </w:r>
            <w:r w:rsidRPr="00171E01">
              <w:rPr>
                <w:rFonts w:eastAsia="新細明體" w:cs="Arial"/>
                <w:iCs/>
                <w:noProof/>
                <w:lang w:eastAsia="zh-TW"/>
              </w:rPr>
              <w:t>Dedicated SL-PRS resource pool</w:t>
            </w:r>
            <w:r>
              <w:rPr>
                <w:rFonts w:eastAsia="新細明體" w:cs="Arial"/>
                <w:iCs/>
                <w:noProof/>
                <w:lang w:eastAsia="zh-TW"/>
              </w:rPr>
              <w:t>.</w:t>
            </w:r>
          </w:p>
          <w:p w14:paraId="4D32BF5C" w14:textId="5E20E9A3" w:rsidR="000F3A6E" w:rsidRDefault="009A7534"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00861C7F" w:rsidRPr="00861C7F">
              <w:rPr>
                <w:noProof/>
                <w:lang w:eastAsia="zh-CN"/>
              </w:rPr>
              <w:t>regarding</w:t>
            </w:r>
            <w:r w:rsidR="00861C7F">
              <w:rPr>
                <w:noProof/>
                <w:lang w:eastAsia="zh-CN"/>
              </w:rPr>
              <w:t xml:space="preserve"> </w:t>
            </w:r>
            <w:r w:rsidRPr="009A7534">
              <w:rPr>
                <w:rFonts w:eastAsia="新細明體" w:cs="Arial"/>
                <w:iCs/>
                <w:noProof/>
                <w:lang w:eastAsia="zh-TW"/>
              </w:rPr>
              <w:t>the last transmission of</w:t>
            </w:r>
            <w:r>
              <w:rPr>
                <w:rFonts w:eastAsia="新細明體" w:cs="Arial"/>
                <w:iCs/>
                <w:noProof/>
                <w:lang w:eastAsia="zh-TW"/>
              </w:rPr>
              <w:t xml:space="preserve"> </w:t>
            </w:r>
            <w:r w:rsidRPr="009A7534">
              <w:rPr>
                <w:rFonts w:eastAsia="新細明體" w:cs="Arial"/>
                <w:iCs/>
                <w:noProof/>
                <w:lang w:eastAsia="zh-TW"/>
              </w:rPr>
              <w:t xml:space="preserve">the MAC PDU </w:t>
            </w:r>
            <w:r>
              <w:rPr>
                <w:rFonts w:eastAsia="新細明體" w:cs="Arial"/>
                <w:iCs/>
                <w:noProof/>
                <w:lang w:eastAsia="zh-TW"/>
              </w:rPr>
              <w:t xml:space="preserve">with </w:t>
            </w:r>
            <w:r w:rsidRPr="009A7534">
              <w:rPr>
                <w:rFonts w:eastAsia="新細明體" w:cs="Arial"/>
                <w:iCs/>
                <w:noProof/>
                <w:lang w:eastAsia="zh-TW"/>
              </w:rPr>
              <w:t>SL-PRS</w:t>
            </w:r>
            <w:r>
              <w:rPr>
                <w:rFonts w:eastAsia="新細明體" w:cs="Arial"/>
                <w:iCs/>
                <w:noProof/>
                <w:lang w:eastAsia="zh-TW"/>
              </w:rPr>
              <w:t xml:space="preserve"> </w:t>
            </w:r>
            <w:r w:rsidRPr="00171E01">
              <w:rPr>
                <w:rFonts w:eastAsia="新細明體" w:cs="Arial"/>
                <w:iCs/>
                <w:noProof/>
                <w:lang w:eastAsia="zh-TW"/>
              </w:rPr>
              <w:t xml:space="preserve">on </w:t>
            </w:r>
            <w:r>
              <w:rPr>
                <w:rFonts w:eastAsia="新細明體" w:cs="Arial"/>
                <w:iCs/>
                <w:noProof/>
                <w:lang w:eastAsia="zh-TW"/>
              </w:rPr>
              <w:t>Shared</w:t>
            </w:r>
            <w:r w:rsidRPr="00171E01">
              <w:rPr>
                <w:rFonts w:eastAsia="新細明體" w:cs="Arial"/>
                <w:iCs/>
                <w:noProof/>
                <w:lang w:eastAsia="zh-TW"/>
              </w:rPr>
              <w:t xml:space="preserve"> SL-PRS resource pool</w:t>
            </w:r>
            <w:r w:rsidR="00861C7F">
              <w:rPr>
                <w:rFonts w:eastAsia="新細明體" w:cs="Arial"/>
                <w:iCs/>
                <w:noProof/>
                <w:lang w:eastAsia="zh-TW"/>
              </w:rPr>
              <w:t xml:space="preserve">, </w:t>
            </w:r>
            <w:r>
              <w:rPr>
                <w:rFonts w:eastAsia="新細明體" w:cs="Arial"/>
                <w:iCs/>
                <w:noProof/>
                <w:lang w:eastAsia="zh-TW"/>
              </w:rPr>
              <w:t xml:space="preserve">and </w:t>
            </w:r>
            <w:r w:rsidR="00861C7F">
              <w:rPr>
                <w:rFonts w:eastAsia="新細明體" w:cs="Arial"/>
                <w:iCs/>
                <w:noProof/>
                <w:lang w:eastAsia="zh-TW"/>
              </w:rPr>
              <w:t xml:space="preserve">is </w:t>
            </w:r>
            <w:r>
              <w:rPr>
                <w:rFonts w:eastAsia="新細明體" w:cs="Arial"/>
                <w:iCs/>
                <w:noProof/>
                <w:lang w:eastAsia="zh-TW"/>
              </w:rPr>
              <w:t>not alig</w:t>
            </w:r>
            <w:r w:rsidR="00861C7F">
              <w:rPr>
                <w:rFonts w:eastAsia="新細明體" w:cs="Arial"/>
                <w:iCs/>
                <w:noProof/>
                <w:lang w:eastAsia="zh-TW"/>
              </w:rPr>
              <w:t>n</w:t>
            </w:r>
            <w:r>
              <w:rPr>
                <w:rFonts w:eastAsia="新細明體" w:cs="Arial"/>
                <w:iCs/>
                <w:noProof/>
                <w:lang w:eastAsia="zh-TW"/>
              </w:rPr>
              <w:t xml:space="preserve">ed with </w:t>
            </w:r>
            <w:r w:rsidRPr="000F3A6E">
              <w:rPr>
                <w:noProof/>
                <w:lang w:eastAsia="zh-CN"/>
              </w:rPr>
              <w:t xml:space="preserve">the other parts of </w:t>
            </w:r>
            <w:r>
              <w:rPr>
                <w:noProof/>
                <w:lang w:eastAsia="zh-CN"/>
              </w:rPr>
              <w:t xml:space="preserve">MAC </w:t>
            </w:r>
            <w:r w:rsidRPr="000F3A6E">
              <w:rPr>
                <w:noProof/>
                <w:lang w:eastAsia="zh-CN"/>
              </w:rPr>
              <w:t>spec</w:t>
            </w:r>
            <w:r>
              <w:rPr>
                <w:noProof/>
                <w:lang w:eastAsia="zh-CN"/>
              </w:rPr>
              <w:t>.</w:t>
            </w:r>
          </w:p>
          <w:p w14:paraId="7F9A4E6F" w14:textId="30A760D0" w:rsidR="009A7534" w:rsidRDefault="00861C7F"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Pr="00861C7F">
              <w:rPr>
                <w:noProof/>
                <w:lang w:eastAsia="zh-CN"/>
              </w:rPr>
              <w:t>regarding</w:t>
            </w:r>
            <w:r>
              <w:rPr>
                <w:noProof/>
                <w:lang w:eastAsia="zh-CN"/>
              </w:rPr>
              <w:t xml:space="preserve"> t</w:t>
            </w:r>
            <w:r w:rsidRPr="000F3A6E">
              <w:rPr>
                <w:noProof/>
                <w:lang w:eastAsia="zh-CN"/>
              </w:rPr>
              <w:t xml:space="preserve">he </w:t>
            </w:r>
            <w:r>
              <w:rPr>
                <w:noProof/>
                <w:lang w:eastAsia="zh-CN"/>
              </w:rPr>
              <w:t>usage</w:t>
            </w:r>
            <w:r w:rsidRPr="000F3A6E">
              <w:rPr>
                <w:noProof/>
                <w:lang w:eastAsia="zh-CN"/>
              </w:rPr>
              <w:t xml:space="preserve"> of the configured grant on Dedicated SL-PRS resource pool</w:t>
            </w:r>
            <w:r>
              <w:rPr>
                <w:noProof/>
                <w:lang w:eastAsia="zh-CN"/>
              </w:rPr>
              <w:t>.</w:t>
            </w:r>
          </w:p>
          <w:p w14:paraId="72128667" w14:textId="226F8845" w:rsidR="00861C7F" w:rsidRPr="00861C7F" w:rsidRDefault="00861C7F"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Pr="00861C7F">
              <w:rPr>
                <w:noProof/>
                <w:lang w:eastAsia="zh-CN"/>
              </w:rPr>
              <w:t>regarding</w:t>
            </w:r>
            <w:r>
              <w:rPr>
                <w:noProof/>
                <w:lang w:eastAsia="zh-CN"/>
              </w:rPr>
              <w:t xml:space="preserve"> </w:t>
            </w:r>
            <w:r w:rsidRPr="002D3597">
              <w:rPr>
                <w:rFonts w:eastAsia="Times New Roman"/>
                <w:lang w:eastAsia="ja-JP"/>
              </w:rPr>
              <w:t>the last transmission of the SL-PRS transmission</w:t>
            </w:r>
            <w:r w:rsidRPr="002D3597">
              <w:rPr>
                <w:rFonts w:eastAsia="新細明體" w:cs="Arial"/>
                <w:iCs/>
                <w:noProof/>
                <w:lang w:eastAsia="zh-TW"/>
              </w:rPr>
              <w:t xml:space="preserve"> on </w:t>
            </w:r>
            <w:r w:rsidRPr="002D3597">
              <w:rPr>
                <w:rFonts w:eastAsia="Times New Roman"/>
                <w:lang w:eastAsia="ja-JP"/>
              </w:rPr>
              <w:t>Dedicated SL-PRS resource pool</w:t>
            </w:r>
            <w:r>
              <w:rPr>
                <w:rFonts w:eastAsia="Times New Roman"/>
                <w:lang w:eastAsia="ja-JP"/>
              </w:rPr>
              <w:t>.</w:t>
            </w:r>
          </w:p>
          <w:p w14:paraId="23556DA6" w14:textId="4FB30636" w:rsidR="00861C7F" w:rsidRDefault="00861C7F"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Pr="00861C7F">
              <w:rPr>
                <w:noProof/>
                <w:lang w:eastAsia="zh-CN"/>
              </w:rPr>
              <w:t>regarding</w:t>
            </w:r>
            <w:r>
              <w:rPr>
                <w:noProof/>
                <w:lang w:eastAsia="zh-CN"/>
              </w:rPr>
              <w:t xml:space="preserve"> cancellation of </w:t>
            </w:r>
            <w:r w:rsidRPr="00861C7F">
              <w:rPr>
                <w:noProof/>
                <w:lang w:eastAsia="zh-CN"/>
              </w:rPr>
              <w:t>the triggered SL-PRS Resource Request</w:t>
            </w:r>
            <w:r>
              <w:rPr>
                <w:noProof/>
                <w:lang w:eastAsia="zh-CN"/>
              </w:rPr>
              <w:t>.</w:t>
            </w:r>
          </w:p>
          <w:p w14:paraId="5C4BEB44" w14:textId="2EE04259" w:rsidR="000F3A6E" w:rsidRDefault="000F3A6E" w:rsidP="000F3A6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4AF9A" w:rsidR="001E41F3" w:rsidRPr="00F5429B" w:rsidRDefault="00F5429B">
            <w:pPr>
              <w:pStyle w:val="CRCoverPage"/>
              <w:spacing w:after="0"/>
              <w:ind w:left="100"/>
              <w:rPr>
                <w:rFonts w:eastAsia="新細明體"/>
                <w:noProof/>
                <w:lang w:eastAsia="zh-TW"/>
              </w:rPr>
            </w:pPr>
            <w:r>
              <w:rPr>
                <w:rFonts w:eastAsia="新細明體" w:hint="eastAsia"/>
                <w:noProof/>
                <w:lang w:eastAsia="zh-TW"/>
              </w:rPr>
              <w:t>5</w:t>
            </w:r>
            <w:r>
              <w:rPr>
                <w:rFonts w:eastAsia="新細明體"/>
                <w:noProof/>
                <w:lang w:eastAsia="zh-TW"/>
              </w:rPr>
              <w:t>.8.3, 5.22.1.1, 5.22.1.3.1a, 5.22.1.3.4, 5.22.1.3.5, 5.22.1.12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B3388" w14:textId="6346C899" w:rsidR="002F34F7" w:rsidRDefault="002F34F7" w:rsidP="002F34F7">
      <w:pPr>
        <w:rPr>
          <w:rFonts w:eastAsia="DengXian"/>
          <w:lang w:eastAsia="zh-CN"/>
        </w:rPr>
      </w:pPr>
      <w:r>
        <w:rPr>
          <w:rFonts w:eastAsia="DengXian"/>
          <w:lang w:eastAsia="zh-CN"/>
        </w:rPr>
        <w:lastRenderedPageBreak/>
        <w:t>==================================</w:t>
      </w:r>
      <w:r w:rsidRPr="00171E01">
        <w:rPr>
          <w:rFonts w:eastAsia="DengXian"/>
          <w:b/>
          <w:bCs/>
          <w:lang w:eastAsia="zh-CN"/>
        </w:rPr>
        <w:t xml:space="preserve"> </w:t>
      </w:r>
      <w:r w:rsidR="001D3D0E" w:rsidRPr="00171E01">
        <w:rPr>
          <w:rFonts w:eastAsia="新細明體" w:hint="eastAsia"/>
          <w:b/>
          <w:bCs/>
          <w:sz w:val="24"/>
          <w:szCs w:val="24"/>
          <w:lang w:eastAsia="zh-TW"/>
        </w:rPr>
        <w:t>1</w:t>
      </w:r>
      <w:r w:rsidR="001D3D0E" w:rsidRPr="00171E01">
        <w:rPr>
          <w:rFonts w:eastAsia="新細明體"/>
          <w:b/>
          <w:bCs/>
          <w:sz w:val="24"/>
          <w:szCs w:val="24"/>
          <w:vertAlign w:val="superscript"/>
          <w:lang w:eastAsia="zh-TW"/>
        </w:rPr>
        <w:t>st</w:t>
      </w:r>
      <w:r w:rsidR="001D3D0E" w:rsidRPr="00171E01">
        <w:rPr>
          <w:rFonts w:eastAsia="新細明體"/>
          <w:b/>
          <w:bCs/>
          <w:sz w:val="24"/>
          <w:szCs w:val="24"/>
          <w:lang w:eastAsia="zh-TW"/>
        </w:rPr>
        <w:t xml:space="preserve"> </w:t>
      </w:r>
      <w:r w:rsidR="00A62BE3" w:rsidRPr="00171E01">
        <w:rPr>
          <w:rFonts w:eastAsia="新細明體"/>
          <w:b/>
          <w:bCs/>
          <w:sz w:val="24"/>
          <w:szCs w:val="24"/>
          <w:lang w:eastAsia="zh-TW"/>
        </w:rPr>
        <w:t>&amp; 2</w:t>
      </w:r>
      <w:r w:rsidR="00A62BE3" w:rsidRPr="00171E01">
        <w:rPr>
          <w:rFonts w:eastAsia="新細明體"/>
          <w:b/>
          <w:bCs/>
          <w:sz w:val="24"/>
          <w:szCs w:val="24"/>
          <w:vertAlign w:val="superscript"/>
          <w:lang w:eastAsia="zh-TW"/>
        </w:rPr>
        <w:t>nd</w:t>
      </w:r>
      <w:r w:rsidR="00A62BE3" w:rsidRPr="00171E01">
        <w:rPr>
          <w:rFonts w:eastAsia="新細明體"/>
          <w:b/>
          <w:bCs/>
          <w:sz w:val="24"/>
          <w:szCs w:val="24"/>
          <w:lang w:eastAsia="zh-TW"/>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2BF4BB9B" w14:textId="77777777" w:rsidR="00FA1D53" w:rsidRPr="00FA0FAE" w:rsidRDefault="00FA1D53" w:rsidP="00FA1D53">
      <w:pPr>
        <w:pStyle w:val="3"/>
        <w:rPr>
          <w:lang w:eastAsia="ko-KR"/>
        </w:rPr>
      </w:pPr>
      <w:bookmarkStart w:id="1" w:name="_Toc20428307"/>
      <w:bookmarkStart w:id="2" w:name="_Toc37296212"/>
      <w:bookmarkStart w:id="3" w:name="_Toc46490339"/>
      <w:bookmarkStart w:id="4" w:name="_Toc52752034"/>
      <w:bookmarkStart w:id="5" w:name="_Toc52796496"/>
      <w:bookmarkStart w:id="6" w:name="_Toc185623565"/>
      <w:r w:rsidRPr="00FA0FAE">
        <w:rPr>
          <w:lang w:eastAsia="ko-KR"/>
        </w:rPr>
        <w:t>5.8.3</w:t>
      </w:r>
      <w:r w:rsidRPr="00FA0FAE">
        <w:rPr>
          <w:lang w:eastAsia="ko-KR"/>
        </w:rPr>
        <w:tab/>
      </w:r>
      <w:proofErr w:type="spellStart"/>
      <w:r w:rsidRPr="00FA0FAE">
        <w:rPr>
          <w:lang w:eastAsia="ko-KR"/>
        </w:rPr>
        <w:t>Sidelink</w:t>
      </w:r>
      <w:bookmarkEnd w:id="1"/>
      <w:bookmarkEnd w:id="2"/>
      <w:bookmarkEnd w:id="3"/>
      <w:bookmarkEnd w:id="4"/>
      <w:bookmarkEnd w:id="5"/>
      <w:bookmarkEnd w:id="6"/>
      <w:proofErr w:type="spellEnd"/>
    </w:p>
    <w:p w14:paraId="66CDF236" w14:textId="77777777" w:rsidR="00FA1D53" w:rsidRPr="00FA0FAE" w:rsidRDefault="00FA1D53" w:rsidP="00FA1D53">
      <w:pPr>
        <w:rPr>
          <w:noProof/>
          <w:lang w:eastAsia="ko-KR"/>
        </w:rPr>
      </w:pPr>
      <w:r w:rsidRPr="00FA0FAE">
        <w:rPr>
          <w:noProof/>
          <w:lang w:eastAsia="ko-KR"/>
        </w:rPr>
        <w:t>There are two types of transmission without dynamic sidelink grant:</w:t>
      </w:r>
    </w:p>
    <w:p w14:paraId="05D1F7B5"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t>configured grant Type 1 where an sidelink grant is provided by RRC, and stored as configured sidelink grant;</w:t>
      </w:r>
    </w:p>
    <w:p w14:paraId="6318986B"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t>configured grant Type 2 where an sidelink grant is provided by PDCCH, and stored or cleared as configured sidelink grant based on L1 signalling indicating configured sidelink grant activation or deactivation.</w:t>
      </w:r>
    </w:p>
    <w:p w14:paraId="419C2D84" w14:textId="77777777" w:rsidR="00FA1D53" w:rsidRPr="00FA0FAE" w:rsidRDefault="00FA1D53" w:rsidP="00FA1D53">
      <w:pPr>
        <w:rPr>
          <w:noProof/>
          <w:lang w:eastAsia="ko-KR"/>
        </w:rPr>
      </w:pPr>
      <w:r w:rsidRPr="00FA0FAE">
        <w:rPr>
          <w:noProof/>
          <w:lang w:eastAsia="ko-KR"/>
        </w:rPr>
        <w:t>Type 1 and/or Type 2 are configured with a single BWP. Multiple configurations of up to 8 configured grants (including both Type 1 and Type 2, if configured) can be active simultaneously on the BWP.</w:t>
      </w:r>
    </w:p>
    <w:p w14:paraId="1F8B0955" w14:textId="77777777" w:rsidR="00FA1D53" w:rsidRPr="00FA0FAE" w:rsidRDefault="00FA1D53" w:rsidP="00FA1D53">
      <w:pPr>
        <w:rPr>
          <w:noProof/>
          <w:lang w:eastAsia="ko-KR"/>
        </w:rPr>
      </w:pPr>
      <w:r w:rsidRPr="00FA0FAE">
        <w:rPr>
          <w:noProof/>
          <w:lang w:eastAsia="ko-KR"/>
        </w:rPr>
        <w:t xml:space="preserve">RRC configures the following parameters when the configured grant Type 1 is configured, </w:t>
      </w:r>
      <w:r w:rsidRPr="00FA0FAE">
        <w:t>as specified in TS 38.331 [5] or TS 36.331 [21]</w:t>
      </w:r>
      <w:r w:rsidRPr="00FA0FAE">
        <w:rPr>
          <w:noProof/>
          <w:lang w:eastAsia="ko-KR"/>
        </w:rPr>
        <w:t>:</w:t>
      </w:r>
    </w:p>
    <w:p w14:paraId="33F1B654"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sl-ConfigIndexCG</w:t>
      </w:r>
      <w:r w:rsidRPr="00FA0FAE">
        <w:rPr>
          <w:lang w:eastAsia="ko-KR"/>
        </w:rPr>
        <w:t>/</w:t>
      </w:r>
      <w:proofErr w:type="spellStart"/>
      <w:r w:rsidRPr="00FA0FAE">
        <w:rPr>
          <w:i/>
          <w:iCs/>
          <w:lang w:eastAsia="ko-KR"/>
        </w:rPr>
        <w:t>sl</w:t>
      </w:r>
      <w:proofErr w:type="spellEnd"/>
      <w:r w:rsidRPr="00FA0FAE">
        <w:rPr>
          <w:i/>
          <w:iCs/>
          <w:lang w:eastAsia="ko-KR"/>
        </w:rPr>
        <w:t>-PRS-</w:t>
      </w:r>
      <w:proofErr w:type="spellStart"/>
      <w:r w:rsidRPr="00FA0FAE">
        <w:rPr>
          <w:i/>
          <w:iCs/>
          <w:lang w:eastAsia="ko-KR"/>
        </w:rPr>
        <w:t>ConfigIndexCG</w:t>
      </w:r>
      <w:proofErr w:type="spellEnd"/>
      <w:r w:rsidRPr="00FA0FAE">
        <w:rPr>
          <w:noProof/>
          <w:lang w:eastAsia="ko-KR"/>
        </w:rPr>
        <w:t>: the identifier of a configured grant for sidelink;</w:t>
      </w:r>
    </w:p>
    <w:p w14:paraId="5AEC940C"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sl-CS-RNTI</w:t>
      </w:r>
      <w:r w:rsidRPr="00FA0FAE">
        <w:rPr>
          <w:noProof/>
          <w:lang w:eastAsia="ko-KR"/>
        </w:rPr>
        <w:t>: SL-CS-RNTI for retransmission;</w:t>
      </w:r>
    </w:p>
    <w:p w14:paraId="40F880E7"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proofErr w:type="spellStart"/>
      <w:r w:rsidRPr="00FA0FAE">
        <w:rPr>
          <w:i/>
          <w:lang w:eastAsia="ko-KR"/>
        </w:rPr>
        <w:t>sl</w:t>
      </w:r>
      <w:proofErr w:type="spellEnd"/>
      <w:r w:rsidRPr="00FA0FAE">
        <w:rPr>
          <w:i/>
          <w:lang w:eastAsia="ko-KR"/>
        </w:rPr>
        <w:t>-</w:t>
      </w:r>
      <w:proofErr w:type="spellStart"/>
      <w:r w:rsidRPr="00FA0FAE">
        <w:rPr>
          <w:i/>
          <w:lang w:eastAsia="ko-KR"/>
        </w:rPr>
        <w:t>NrO</w:t>
      </w:r>
      <w:r w:rsidRPr="00FA0FAE">
        <w:rPr>
          <w:i/>
          <w:noProof/>
          <w:lang w:eastAsia="ko-KR"/>
        </w:rPr>
        <w:t>fHARQ</w:t>
      </w:r>
      <w:proofErr w:type="spellEnd"/>
      <w:r w:rsidRPr="00FA0FAE">
        <w:rPr>
          <w:i/>
          <w:noProof/>
          <w:lang w:eastAsia="ko-KR"/>
        </w:rPr>
        <w:t>-Processes</w:t>
      </w:r>
      <w:r w:rsidRPr="00FA0FAE">
        <w:rPr>
          <w:noProof/>
          <w:lang w:eastAsia="ko-KR"/>
        </w:rPr>
        <w:t>: the number of HARQ processes for configured grant</w:t>
      </w:r>
      <w:r w:rsidRPr="00FA0FAE">
        <w:rPr>
          <w:rFonts w:eastAsia="Malgun Gothic"/>
          <w:noProof/>
          <w:lang w:eastAsia="ko-KR"/>
        </w:rPr>
        <w:t>;</w:t>
      </w:r>
    </w:p>
    <w:p w14:paraId="1875F104"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sl-PeriodCG/sl-PRS-PeriodCG</w:t>
      </w:r>
      <w:r w:rsidRPr="00FA0FAE">
        <w:rPr>
          <w:noProof/>
          <w:lang w:eastAsia="ko-KR"/>
        </w:rPr>
        <w:t>: periodicity of the configured grant Type 1;</w:t>
      </w:r>
    </w:p>
    <w:p w14:paraId="7FABEAC9"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sl-TimeOffsetCG-Type1</w:t>
      </w:r>
      <w:r w:rsidRPr="00FA0FAE">
        <w:rPr>
          <w:noProof/>
          <w:lang w:eastAsia="ko-KR"/>
        </w:rPr>
        <w:t xml:space="preserve">: Offset of a resource with respect to reference logical slot defined by </w:t>
      </w:r>
      <w:r w:rsidRPr="00FA0FAE">
        <w:rPr>
          <w:i/>
          <w:iCs/>
          <w:noProof/>
          <w:lang w:eastAsia="ko-KR"/>
        </w:rPr>
        <w:t>sl-TimeReferenceSFN-Type1</w:t>
      </w:r>
      <w:r w:rsidRPr="00FA0FAE">
        <w:rPr>
          <w:noProof/>
          <w:lang w:eastAsia="ko-KR"/>
        </w:rPr>
        <w:t xml:space="preserve"> in time domain</w:t>
      </w:r>
      <w:r w:rsidRPr="00FA0FAE">
        <w:rPr>
          <w:lang w:eastAsia="ko-KR"/>
        </w:rPr>
        <w:t>, referring to the number of logical slots in a resource pool</w:t>
      </w:r>
      <w:r w:rsidRPr="00FA0FAE">
        <w:rPr>
          <w:noProof/>
          <w:lang w:eastAsia="ko-KR"/>
        </w:rPr>
        <w:t>;</w:t>
      </w:r>
    </w:p>
    <w:p w14:paraId="015B140A" w14:textId="77777777" w:rsidR="00FA1D53" w:rsidRPr="00FA0FAE" w:rsidRDefault="00FA1D53" w:rsidP="00FA1D53">
      <w:pPr>
        <w:pStyle w:val="B1"/>
        <w:rPr>
          <w:noProof/>
          <w:lang w:eastAsia="ko-KR"/>
        </w:rPr>
      </w:pPr>
      <w:r w:rsidRPr="00FA0FAE">
        <w:rPr>
          <w:rFonts w:eastAsia="Malgun Gothic"/>
          <w:noProof/>
          <w:lang w:eastAsia="ko-KR"/>
        </w:rPr>
        <w:t>-</w:t>
      </w:r>
      <w:r w:rsidRPr="00FA0FAE">
        <w:rPr>
          <w:rFonts w:eastAsia="Malgun Gothic"/>
          <w:noProof/>
          <w:lang w:eastAsia="ko-KR"/>
        </w:rPr>
        <w:tab/>
      </w:r>
      <w:r w:rsidRPr="00FA0FAE">
        <w:rPr>
          <w:rFonts w:eastAsia="Malgun Gothic"/>
          <w:i/>
          <w:noProof/>
          <w:lang w:eastAsia="ko-KR"/>
        </w:rPr>
        <w:t>sl-</w:t>
      </w:r>
      <w:r w:rsidRPr="00FA0FAE">
        <w:rPr>
          <w:i/>
          <w:noProof/>
          <w:lang w:eastAsia="ko-KR"/>
        </w:rPr>
        <w:t>TimeResourceCG-Type1</w:t>
      </w:r>
      <w:r w:rsidRPr="00FA0FAE">
        <w:rPr>
          <w:rFonts w:eastAsia="Malgun Gothic"/>
          <w:noProof/>
          <w:lang w:eastAsia="ko-KR"/>
        </w:rPr>
        <w:t>:</w:t>
      </w:r>
      <w:r w:rsidRPr="00FA0FAE">
        <w:t xml:space="preserve"> </w:t>
      </w:r>
      <w:r w:rsidRPr="00FA0FAE">
        <w:rPr>
          <w:rFonts w:eastAsia="Malgun Gothic"/>
          <w:noProof/>
          <w:lang w:eastAsia="ko-KR"/>
        </w:rPr>
        <w:t xml:space="preserve">time resource location of </w:t>
      </w:r>
      <w:r w:rsidRPr="00FA0FAE">
        <w:rPr>
          <w:noProof/>
          <w:lang w:eastAsia="ko-KR"/>
        </w:rPr>
        <w:t>the configured grant Type 1;</w:t>
      </w:r>
    </w:p>
    <w:p w14:paraId="1E1C7038" w14:textId="77777777" w:rsidR="00FA1D53" w:rsidRPr="00FA0FAE" w:rsidRDefault="00FA1D53" w:rsidP="00FA1D53">
      <w:pPr>
        <w:pStyle w:val="B1"/>
        <w:rPr>
          <w:rFonts w:eastAsia="Malgun Gothic"/>
          <w:noProof/>
          <w:lang w:eastAsia="ko-KR"/>
        </w:rPr>
      </w:pPr>
      <w:r w:rsidRPr="00FA0FAE">
        <w:rPr>
          <w:rFonts w:eastAsia="Malgun Gothic"/>
          <w:noProof/>
          <w:lang w:eastAsia="ko-KR"/>
        </w:rPr>
        <w:t>-</w:t>
      </w:r>
      <w:r w:rsidRPr="00FA0FAE">
        <w:rPr>
          <w:rFonts w:eastAsia="Malgun Gothic"/>
          <w:noProof/>
          <w:lang w:eastAsia="ko-KR"/>
        </w:rPr>
        <w:tab/>
      </w:r>
      <w:r w:rsidRPr="00FA0FAE">
        <w:rPr>
          <w:rFonts w:eastAsia="Malgun Gothic"/>
          <w:i/>
          <w:noProof/>
          <w:lang w:eastAsia="ko-KR"/>
        </w:rPr>
        <w:t>sl-CG-MaxTransNumList</w:t>
      </w:r>
      <w:r w:rsidRPr="00FA0FAE">
        <w:rPr>
          <w:rFonts w:eastAsia="Malgun Gothic"/>
          <w:noProof/>
          <w:lang w:eastAsia="ko-KR"/>
        </w:rPr>
        <w:t>:</w:t>
      </w:r>
      <w:r w:rsidRPr="00FA0FAE">
        <w:t xml:space="preserve"> the </w:t>
      </w:r>
      <w:r w:rsidRPr="00FA0FAE">
        <w:rPr>
          <w:rFonts w:eastAsia="Malgun Gothic"/>
          <w:noProof/>
          <w:lang w:eastAsia="ko-KR"/>
        </w:rPr>
        <w:t>maximum number of times that a TB can be transmitted using the configured grant;</w:t>
      </w:r>
    </w:p>
    <w:p w14:paraId="4409CABE" w14:textId="77777777" w:rsidR="00FA1D53" w:rsidRPr="00FA0FAE" w:rsidRDefault="00FA1D53" w:rsidP="00FA1D53">
      <w:pPr>
        <w:pStyle w:val="B1"/>
        <w:rPr>
          <w:noProof/>
          <w:lang w:eastAsia="ko-KR"/>
        </w:rPr>
      </w:pPr>
      <w:bookmarkStart w:id="7" w:name="OLE_LINK26"/>
      <w:bookmarkStart w:id="8" w:name="OLE_LINK27"/>
      <w:bookmarkStart w:id="9" w:name="OLE_LINK45"/>
      <w:r w:rsidRPr="00FA0FAE">
        <w:rPr>
          <w:rFonts w:eastAsia="Malgun Gothic"/>
          <w:i/>
          <w:noProof/>
          <w:lang w:eastAsia="ko-KR"/>
        </w:rPr>
        <w:t>-</w:t>
      </w:r>
      <w:r w:rsidRPr="00FA0FAE">
        <w:rPr>
          <w:rFonts w:eastAsia="Malgun Gothic"/>
          <w:i/>
          <w:noProof/>
          <w:lang w:eastAsia="ko-KR"/>
        </w:rPr>
        <w:tab/>
        <w:t>sl-</w:t>
      </w:r>
      <w:bookmarkEnd w:id="7"/>
      <w:bookmarkEnd w:id="8"/>
      <w:r w:rsidRPr="00FA0FAE">
        <w:rPr>
          <w:rFonts w:eastAsia="Malgun Gothic"/>
          <w:i/>
          <w:lang w:eastAsia="ko-KR"/>
        </w:rPr>
        <w:t>HARQ</w:t>
      </w:r>
      <w:r w:rsidRPr="00FA0FAE">
        <w:rPr>
          <w:i/>
          <w:noProof/>
          <w:lang w:eastAsia="ko-KR"/>
        </w:rPr>
        <w:t>-</w:t>
      </w:r>
      <w:proofErr w:type="spellStart"/>
      <w:r w:rsidRPr="00FA0FAE">
        <w:rPr>
          <w:i/>
          <w:noProof/>
          <w:lang w:eastAsia="ko-KR"/>
        </w:rPr>
        <w:t>ProcID</w:t>
      </w:r>
      <w:proofErr w:type="spellEnd"/>
      <w:r w:rsidRPr="00FA0FAE">
        <w:rPr>
          <w:i/>
          <w:noProof/>
          <w:lang w:eastAsia="ko-KR"/>
        </w:rPr>
        <w:t>-offset</w:t>
      </w:r>
      <w:bookmarkEnd w:id="9"/>
      <w:r w:rsidRPr="00FA0FAE">
        <w:rPr>
          <w:noProof/>
          <w:lang w:eastAsia="ko-KR"/>
        </w:rPr>
        <w:t>: offset of HARQ process for configured grant Type 1;</w:t>
      </w:r>
    </w:p>
    <w:p w14:paraId="672CD927" w14:textId="687B9A5F" w:rsidR="002063DF" w:rsidRPr="002063DF" w:rsidDel="002063DF" w:rsidRDefault="002063DF" w:rsidP="002063DF">
      <w:pPr>
        <w:overflowPunct w:val="0"/>
        <w:autoSpaceDE w:val="0"/>
        <w:autoSpaceDN w:val="0"/>
        <w:adjustRightInd w:val="0"/>
        <w:ind w:left="568" w:hanging="284"/>
        <w:textAlignment w:val="baseline"/>
        <w:rPr>
          <w:del w:id="10" w:author="ASUSTeK" w:date="2025-01-07T14:48:00Z"/>
          <w:rFonts w:eastAsia="DengXian"/>
          <w:lang w:eastAsia="zh-CN"/>
        </w:rPr>
      </w:pPr>
      <w:del w:id="11" w:author="ASUSTeK" w:date="2025-01-07T14:48:00Z">
        <w:r w:rsidRPr="002063DF" w:rsidDel="002063DF">
          <w:rPr>
            <w:rFonts w:eastAsia="DengXian"/>
            <w:lang w:eastAsia="zh-CN"/>
          </w:rPr>
          <w:delText>-</w:delText>
        </w:r>
        <w:r w:rsidRPr="002063DF" w:rsidDel="002063DF">
          <w:rPr>
            <w:rFonts w:eastAsia="DengXian"/>
            <w:lang w:eastAsia="zh-CN"/>
          </w:rPr>
          <w:tab/>
        </w:r>
        <w:r w:rsidRPr="002063DF" w:rsidDel="002063DF">
          <w:rPr>
            <w:rFonts w:eastAsia="DengXian"/>
            <w:i/>
            <w:lang w:eastAsia="zh-CN"/>
          </w:rPr>
          <w:delText>sl-PRS-ResourceID</w:delText>
        </w:r>
        <w:r w:rsidRPr="002063DF" w:rsidDel="002063DF">
          <w:rPr>
            <w:rFonts w:eastAsia="DengXian"/>
            <w:lang w:eastAsia="zh-CN"/>
          </w:rPr>
          <w:delText>: SL-PRS configuration index for configured grant Type 1;</w:delText>
        </w:r>
      </w:del>
    </w:p>
    <w:p w14:paraId="63F4C802" w14:textId="77777777" w:rsidR="00FA1D53" w:rsidRPr="00FA0FAE" w:rsidRDefault="00FA1D53" w:rsidP="00FA1D53">
      <w:pPr>
        <w:pStyle w:val="B1"/>
        <w:rPr>
          <w:rFonts w:eastAsia="Malgun Gothic"/>
          <w:noProof/>
          <w:lang w:eastAsia="ko-KR"/>
        </w:rPr>
      </w:pPr>
      <w:r w:rsidRPr="00FA0FAE">
        <w:rPr>
          <w:noProof/>
          <w:lang w:eastAsia="ko-KR"/>
        </w:rPr>
        <w:t>-</w:t>
      </w:r>
      <w:r w:rsidRPr="00FA0FAE">
        <w:rPr>
          <w:noProof/>
          <w:lang w:eastAsia="ko-KR"/>
        </w:rPr>
        <w:tab/>
      </w:r>
      <w:r w:rsidRPr="00FA0FAE">
        <w:rPr>
          <w:i/>
          <w:iCs/>
          <w:noProof/>
          <w:lang w:eastAsia="ko-KR"/>
        </w:rPr>
        <w:t>sl-TimeReferenceSFN-Type1</w:t>
      </w:r>
      <w:r w:rsidRPr="00FA0FAE">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40A9D635" w14:textId="77777777" w:rsidR="00FA1D53" w:rsidRPr="00FA0FAE" w:rsidRDefault="00FA1D53" w:rsidP="00FA1D53">
      <w:pPr>
        <w:rPr>
          <w:noProof/>
          <w:lang w:eastAsia="ko-KR"/>
        </w:rPr>
      </w:pPr>
      <w:r w:rsidRPr="00FA0FAE">
        <w:rPr>
          <w:noProof/>
          <w:lang w:eastAsia="ko-KR"/>
        </w:rPr>
        <w:t>RRC configures the following parameters</w:t>
      </w:r>
      <w:r w:rsidRPr="00FA0FAE">
        <w:t xml:space="preserve"> </w:t>
      </w:r>
      <w:r w:rsidRPr="00FA0FAE">
        <w:rPr>
          <w:noProof/>
          <w:lang w:eastAsia="ko-KR"/>
        </w:rPr>
        <w:t xml:space="preserve">when the configured grant Type 2 is configured, </w:t>
      </w:r>
      <w:r w:rsidRPr="00FA0FAE">
        <w:t>as specified in TS 38.331 [5]</w:t>
      </w:r>
      <w:r w:rsidRPr="00FA0FAE">
        <w:rPr>
          <w:noProof/>
          <w:lang w:eastAsia="ko-KR"/>
        </w:rPr>
        <w:t>:</w:t>
      </w:r>
    </w:p>
    <w:p w14:paraId="4E8B9528"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sl-ConfigIndexCG</w:t>
      </w:r>
      <w:r w:rsidRPr="00FA0FAE">
        <w:rPr>
          <w:lang w:eastAsia="ko-KR"/>
        </w:rPr>
        <w:t>/</w:t>
      </w:r>
      <w:proofErr w:type="spellStart"/>
      <w:r w:rsidRPr="00FA0FAE">
        <w:rPr>
          <w:i/>
          <w:iCs/>
          <w:lang w:eastAsia="ko-KR"/>
        </w:rPr>
        <w:t>sl</w:t>
      </w:r>
      <w:proofErr w:type="spellEnd"/>
      <w:r w:rsidRPr="00FA0FAE">
        <w:rPr>
          <w:i/>
          <w:iCs/>
          <w:lang w:eastAsia="ko-KR"/>
        </w:rPr>
        <w:t>-PRS-</w:t>
      </w:r>
      <w:proofErr w:type="spellStart"/>
      <w:r w:rsidRPr="00FA0FAE">
        <w:rPr>
          <w:i/>
          <w:iCs/>
          <w:lang w:eastAsia="ko-KR"/>
        </w:rPr>
        <w:t>ConfigIndexCG</w:t>
      </w:r>
      <w:proofErr w:type="spellEnd"/>
      <w:r w:rsidRPr="00FA0FAE">
        <w:rPr>
          <w:noProof/>
          <w:lang w:eastAsia="ko-KR"/>
        </w:rPr>
        <w:t>: the identifier of a configured grant for sidelink;</w:t>
      </w:r>
    </w:p>
    <w:p w14:paraId="5BE5FA91"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sl-CS-RNTI</w:t>
      </w:r>
      <w:r w:rsidRPr="00FA0FAE">
        <w:rPr>
          <w:noProof/>
          <w:lang w:eastAsia="ko-KR"/>
        </w:rPr>
        <w:t>: SL-CS-RNTI for activation, deactivation, and retransmission;</w:t>
      </w:r>
    </w:p>
    <w:p w14:paraId="20CA811E" w14:textId="77777777" w:rsidR="00FA1D53" w:rsidRPr="00FA0FAE" w:rsidRDefault="00FA1D53" w:rsidP="00FA1D53">
      <w:pPr>
        <w:pStyle w:val="B1"/>
        <w:rPr>
          <w:rFonts w:eastAsia="DengXian"/>
          <w:lang w:eastAsia="zh-CN"/>
        </w:rPr>
      </w:pPr>
      <w:r w:rsidRPr="00FA0FAE">
        <w:rPr>
          <w:rFonts w:eastAsia="DengXian"/>
          <w:lang w:eastAsia="zh-CN"/>
        </w:rPr>
        <w:t>-</w:t>
      </w:r>
      <w:r w:rsidRPr="00FA0FAE">
        <w:rPr>
          <w:rFonts w:eastAsia="DengXian"/>
          <w:lang w:eastAsia="zh-CN"/>
        </w:rPr>
        <w:tab/>
      </w:r>
      <w:proofErr w:type="spellStart"/>
      <w:r w:rsidRPr="00FA0FAE">
        <w:rPr>
          <w:rFonts w:eastAsia="DengXian"/>
          <w:i/>
          <w:lang w:eastAsia="zh-CN"/>
        </w:rPr>
        <w:t>sl</w:t>
      </w:r>
      <w:proofErr w:type="spellEnd"/>
      <w:r w:rsidRPr="00FA0FAE">
        <w:rPr>
          <w:rFonts w:eastAsia="DengXian"/>
          <w:i/>
          <w:lang w:eastAsia="zh-CN"/>
        </w:rPr>
        <w:t>-PRS-CS-RNTI</w:t>
      </w:r>
      <w:r w:rsidRPr="00FA0FAE">
        <w:rPr>
          <w:rFonts w:eastAsia="DengXian"/>
          <w:lang w:eastAsia="zh-CN"/>
        </w:rPr>
        <w:t>: SL-PRS-CS-RNTI for activation, and deactivation;</w:t>
      </w:r>
    </w:p>
    <w:p w14:paraId="13C819B8"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proofErr w:type="spellStart"/>
      <w:r w:rsidRPr="00FA0FAE">
        <w:rPr>
          <w:i/>
          <w:lang w:eastAsia="ko-KR"/>
        </w:rPr>
        <w:t>sl</w:t>
      </w:r>
      <w:proofErr w:type="spellEnd"/>
      <w:r w:rsidRPr="00FA0FAE">
        <w:rPr>
          <w:i/>
          <w:lang w:eastAsia="ko-KR"/>
        </w:rPr>
        <w:t>-</w:t>
      </w:r>
      <w:proofErr w:type="spellStart"/>
      <w:r w:rsidRPr="00FA0FAE">
        <w:rPr>
          <w:i/>
          <w:lang w:eastAsia="ko-KR"/>
        </w:rPr>
        <w:t>NrOf</w:t>
      </w:r>
      <w:r w:rsidRPr="00FA0FAE">
        <w:rPr>
          <w:i/>
          <w:noProof/>
          <w:lang w:eastAsia="ko-KR"/>
        </w:rPr>
        <w:t>HARQ</w:t>
      </w:r>
      <w:proofErr w:type="spellEnd"/>
      <w:r w:rsidRPr="00FA0FAE">
        <w:rPr>
          <w:i/>
          <w:noProof/>
          <w:lang w:eastAsia="ko-KR"/>
        </w:rPr>
        <w:t>-Processes</w:t>
      </w:r>
      <w:r w:rsidRPr="00FA0FAE">
        <w:rPr>
          <w:noProof/>
          <w:lang w:eastAsia="ko-KR"/>
        </w:rPr>
        <w:t>: the number of HARQ processes for configured grant;</w:t>
      </w:r>
    </w:p>
    <w:p w14:paraId="7E8F55B2"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sl-PeriodCG/sl-PRS-PeriodCG</w:t>
      </w:r>
      <w:r w:rsidRPr="00FA0FAE">
        <w:rPr>
          <w:noProof/>
          <w:lang w:eastAsia="ko-KR"/>
        </w:rPr>
        <w:t>: periodicity of the configured grant Type 2;</w:t>
      </w:r>
    </w:p>
    <w:p w14:paraId="5BD79429" w14:textId="77777777" w:rsidR="00FA1D53" w:rsidRPr="00FA0FAE" w:rsidRDefault="00FA1D53" w:rsidP="00FA1D53">
      <w:pPr>
        <w:pStyle w:val="B1"/>
        <w:rPr>
          <w:noProof/>
          <w:lang w:eastAsia="ko-KR"/>
        </w:rPr>
      </w:pPr>
      <w:r w:rsidRPr="00FA0FAE">
        <w:rPr>
          <w:rFonts w:eastAsia="Malgun Gothic"/>
          <w:noProof/>
          <w:lang w:eastAsia="ko-KR"/>
        </w:rPr>
        <w:t>-</w:t>
      </w:r>
      <w:r w:rsidRPr="00FA0FAE">
        <w:rPr>
          <w:rFonts w:eastAsia="Malgun Gothic"/>
          <w:noProof/>
          <w:lang w:eastAsia="ko-KR"/>
        </w:rPr>
        <w:tab/>
      </w:r>
      <w:r w:rsidRPr="00FA0FAE">
        <w:rPr>
          <w:rFonts w:eastAsia="Malgun Gothic"/>
          <w:i/>
          <w:noProof/>
          <w:lang w:eastAsia="ko-KR"/>
        </w:rPr>
        <w:t>sl-CG-MaxTransNumList</w:t>
      </w:r>
      <w:r w:rsidRPr="00FA0FAE">
        <w:rPr>
          <w:rFonts w:eastAsia="Malgun Gothic"/>
          <w:noProof/>
          <w:lang w:eastAsia="ko-KR"/>
        </w:rPr>
        <w:t>:</w:t>
      </w:r>
      <w:r w:rsidRPr="00FA0FAE">
        <w:t xml:space="preserve"> the </w:t>
      </w:r>
      <w:r w:rsidRPr="00FA0FAE">
        <w:rPr>
          <w:rFonts w:eastAsia="Malgun Gothic"/>
          <w:noProof/>
          <w:lang w:eastAsia="ko-KR"/>
        </w:rPr>
        <w:t>maximum number of times that a TB can be transmitted using the configured grant;</w:t>
      </w:r>
    </w:p>
    <w:p w14:paraId="785BC487" w14:textId="77777777" w:rsidR="00FA1D53" w:rsidRPr="00FA0FAE" w:rsidRDefault="00FA1D53" w:rsidP="00FA1D53">
      <w:pPr>
        <w:pStyle w:val="B1"/>
        <w:rPr>
          <w:noProof/>
          <w:lang w:eastAsia="ko-KR"/>
        </w:rPr>
      </w:pPr>
      <w:r w:rsidRPr="00FA0FAE">
        <w:rPr>
          <w:rFonts w:eastAsia="Malgun Gothic"/>
          <w:i/>
          <w:noProof/>
          <w:lang w:eastAsia="ko-KR"/>
        </w:rPr>
        <w:t>-</w:t>
      </w:r>
      <w:r w:rsidRPr="00FA0FAE">
        <w:rPr>
          <w:rFonts w:eastAsia="Malgun Gothic"/>
          <w:i/>
          <w:noProof/>
          <w:lang w:eastAsia="ko-KR"/>
        </w:rPr>
        <w:tab/>
        <w:t>sl-</w:t>
      </w:r>
      <w:r w:rsidRPr="00FA0FAE">
        <w:rPr>
          <w:rFonts w:eastAsia="Malgun Gothic"/>
          <w:i/>
          <w:lang w:eastAsia="ko-KR"/>
        </w:rPr>
        <w:t>HARQ</w:t>
      </w:r>
      <w:r w:rsidRPr="00FA0FAE">
        <w:rPr>
          <w:i/>
          <w:noProof/>
          <w:lang w:eastAsia="ko-KR"/>
        </w:rPr>
        <w:t>-</w:t>
      </w:r>
      <w:proofErr w:type="spellStart"/>
      <w:r w:rsidRPr="00FA0FAE">
        <w:rPr>
          <w:i/>
          <w:noProof/>
          <w:lang w:eastAsia="ko-KR"/>
        </w:rPr>
        <w:t>ProcID</w:t>
      </w:r>
      <w:proofErr w:type="spellEnd"/>
      <w:r w:rsidRPr="00FA0FAE">
        <w:rPr>
          <w:i/>
          <w:noProof/>
          <w:lang w:eastAsia="ko-KR"/>
        </w:rPr>
        <w:t>-offset</w:t>
      </w:r>
      <w:r w:rsidRPr="00FA0FAE">
        <w:rPr>
          <w:noProof/>
          <w:lang w:eastAsia="ko-KR"/>
        </w:rPr>
        <w:t>: offset of HARQ process for configured grant Type 2.</w:t>
      </w:r>
    </w:p>
    <w:p w14:paraId="738F74DD" w14:textId="77777777" w:rsidR="00FA1D53" w:rsidRPr="00FA0FAE" w:rsidRDefault="00FA1D53" w:rsidP="00FA1D53">
      <w:pPr>
        <w:rPr>
          <w:noProof/>
        </w:rPr>
      </w:pPr>
      <w:r w:rsidRPr="00FA0FAE">
        <w:rPr>
          <w:noProof/>
          <w:lang w:eastAsia="ko-KR"/>
        </w:rPr>
        <w:t>Upon configuration of a configured grant Type 1</w:t>
      </w:r>
      <w:r w:rsidRPr="00FA0FAE">
        <w:t xml:space="preserve">, the MAC entity shall for each configured </w:t>
      </w:r>
      <w:proofErr w:type="spellStart"/>
      <w:r w:rsidRPr="00FA0FAE">
        <w:t>sidelink</w:t>
      </w:r>
      <w:proofErr w:type="spellEnd"/>
      <w:r w:rsidRPr="00FA0FAE">
        <w:t xml:space="preserve"> grant</w:t>
      </w:r>
      <w:r w:rsidRPr="00FA0FAE">
        <w:rPr>
          <w:noProof/>
        </w:rPr>
        <w:t>:</w:t>
      </w:r>
    </w:p>
    <w:p w14:paraId="61832C02" w14:textId="77777777" w:rsidR="00FA1D53" w:rsidRPr="00FA0FAE" w:rsidRDefault="00FA1D53" w:rsidP="00FA1D53">
      <w:pPr>
        <w:pStyle w:val="B1"/>
        <w:rPr>
          <w:noProof/>
          <w:lang w:eastAsia="ko-KR"/>
        </w:rPr>
      </w:pPr>
      <w:r w:rsidRPr="00FA0FAE">
        <w:rPr>
          <w:noProof/>
          <w:lang w:eastAsia="ko-KR"/>
        </w:rPr>
        <w:t>1&gt;</w:t>
      </w:r>
      <w:r w:rsidRPr="00FA0FAE">
        <w:rPr>
          <w:noProof/>
          <w:lang w:eastAsia="ko-KR"/>
        </w:rPr>
        <w:tab/>
        <w:t xml:space="preserve">store the sidelink grant provided by </w:t>
      </w:r>
      <w:r w:rsidRPr="00FA0FAE">
        <w:rPr>
          <w:lang w:eastAsia="ko-KR"/>
        </w:rPr>
        <w:t>RRC</w:t>
      </w:r>
      <w:r w:rsidRPr="00FA0FAE">
        <w:rPr>
          <w:noProof/>
          <w:lang w:eastAsia="ko-KR"/>
        </w:rPr>
        <w:t xml:space="preserve"> as a configured sidelink grant;</w:t>
      </w:r>
    </w:p>
    <w:p w14:paraId="38D48AC1" w14:textId="020E028C" w:rsidR="002063DF" w:rsidRPr="002063DF" w:rsidRDefault="002063DF" w:rsidP="002063DF">
      <w:pPr>
        <w:pStyle w:val="B1"/>
        <w:rPr>
          <w:noProof/>
          <w:lang w:eastAsia="ko-KR"/>
        </w:rPr>
      </w:pPr>
      <w:ins w:id="12" w:author="ASUSTeK" w:date="2025-01-07T14:53:00Z">
        <w:r>
          <w:rPr>
            <w:noProof/>
            <w:lang w:eastAsia="ko-KR"/>
          </w:rPr>
          <w:t>1&gt;</w:t>
        </w:r>
      </w:ins>
      <w:ins w:id="13" w:author="ASUSTeK" w:date="2025-01-07T14:54:00Z">
        <w:r>
          <w:rPr>
            <w:noProof/>
            <w:lang w:eastAsia="ko-KR"/>
          </w:rPr>
          <w:t xml:space="preserve"> </w:t>
        </w:r>
        <w:r w:rsidRPr="002063DF">
          <w:rPr>
            <w:noProof/>
            <w:lang w:eastAsia="ko-KR"/>
          </w:rPr>
          <w:t>If the configured sidelink grant is not on Dedicated SL-PRS resource pool</w:t>
        </w:r>
        <w:r>
          <w:rPr>
            <w:noProof/>
            <w:lang w:eastAsia="ko-KR"/>
          </w:rPr>
          <w:t>:</w:t>
        </w:r>
      </w:ins>
    </w:p>
    <w:p w14:paraId="32819087" w14:textId="5256B8CD" w:rsidR="002063DF" w:rsidRDefault="002063DF" w:rsidP="002063DF">
      <w:pPr>
        <w:pStyle w:val="B2"/>
        <w:rPr>
          <w:ins w:id="14" w:author="ASUSTeK" w:date="2025-01-07T14:56:00Z"/>
          <w:noProof/>
          <w:lang w:eastAsia="ko-KR"/>
        </w:rPr>
      </w:pPr>
      <w:ins w:id="15" w:author="ASUSTeK" w:date="2025-01-07T14:56:00Z">
        <w:r>
          <w:rPr>
            <w:noProof/>
            <w:lang w:eastAsia="ko-KR"/>
          </w:rPr>
          <w:lastRenderedPageBreak/>
          <w:t>2</w:t>
        </w:r>
      </w:ins>
      <w:del w:id="16" w:author="ASUSTeK" w:date="2025-01-07T14:56:00Z">
        <w:r w:rsidRPr="002063DF" w:rsidDel="002063DF">
          <w:rPr>
            <w:noProof/>
            <w:lang w:eastAsia="ko-KR"/>
          </w:rPr>
          <w:delText>1</w:delText>
        </w:r>
      </w:del>
      <w:r w:rsidRPr="002063DF">
        <w:rPr>
          <w:noProof/>
          <w:lang w:eastAsia="ko-KR"/>
        </w:rPr>
        <w:t>&gt;</w:t>
      </w:r>
      <w:r w:rsidRPr="002063DF">
        <w:rPr>
          <w:noProof/>
          <w:lang w:eastAsia="ko-KR"/>
        </w:rPr>
        <w:tab/>
        <w:t>initialise or re-initialise the configured sidelink grant to determine PSCCH duration(s) and PSSCH duration(s) and SL-PRS transmission occasion(s)</w:t>
      </w:r>
      <w:ins w:id="17" w:author="ASUSTeK" w:date="2025-01-07T14:59:00Z">
        <w:r w:rsidR="00676122">
          <w:rPr>
            <w:noProof/>
            <w:lang w:eastAsia="ko-KR"/>
          </w:rPr>
          <w:t>, if available,</w:t>
        </w:r>
      </w:ins>
      <w:r w:rsidRPr="002063DF">
        <w:rPr>
          <w:noProof/>
          <w:lang w:eastAsia="ko-KR"/>
        </w:rPr>
        <w:t xml:space="preserve"> according to </w:t>
      </w:r>
      <w:r w:rsidRPr="002063DF">
        <w:rPr>
          <w:i/>
          <w:noProof/>
          <w:lang w:eastAsia="ko-KR"/>
        </w:rPr>
        <w:t>sl-TimeOffsetCG-Type1</w:t>
      </w:r>
      <w:r w:rsidRPr="002063DF">
        <w:rPr>
          <w:noProof/>
          <w:lang w:eastAsia="ko-KR"/>
        </w:rPr>
        <w:t xml:space="preserve"> and </w:t>
      </w:r>
      <w:r w:rsidRPr="002063DF">
        <w:rPr>
          <w:i/>
          <w:noProof/>
          <w:lang w:eastAsia="ko-KR"/>
        </w:rPr>
        <w:t>sl-TimeResourceCG-Type1</w:t>
      </w:r>
      <w:r w:rsidRPr="002063DF">
        <w:rPr>
          <w:noProof/>
          <w:lang w:eastAsia="ko-KR"/>
        </w:rPr>
        <w:t xml:space="preserve">, and to reoccur with </w:t>
      </w:r>
      <w:r w:rsidRPr="002063DF">
        <w:rPr>
          <w:i/>
          <w:noProof/>
          <w:lang w:eastAsia="ko-KR"/>
        </w:rPr>
        <w:t>sl-periodCG</w:t>
      </w:r>
      <w:r w:rsidRPr="002063DF">
        <w:rPr>
          <w:noProof/>
          <w:lang w:eastAsia="ko-KR"/>
        </w:rPr>
        <w:t xml:space="preserve"> for transmissions of multiple MAC PDUs and SL-PRS(s) according to </w:t>
      </w:r>
      <w:r w:rsidRPr="002063DF">
        <w:rPr>
          <w:lang w:eastAsia="ja-JP"/>
        </w:rPr>
        <w:t>clause 8.1.2</w:t>
      </w:r>
      <w:r w:rsidRPr="002063DF">
        <w:rPr>
          <w:noProof/>
          <w:lang w:eastAsia="ko-KR"/>
        </w:rPr>
        <w:t xml:space="preserve"> of TS 38.214 [7].</w:t>
      </w:r>
    </w:p>
    <w:p w14:paraId="1FE0740B" w14:textId="734AF670" w:rsidR="00676122" w:rsidRPr="002063DF" w:rsidRDefault="00676122" w:rsidP="00676122">
      <w:pPr>
        <w:pStyle w:val="B1"/>
        <w:rPr>
          <w:ins w:id="18" w:author="ASUSTeK" w:date="2025-01-07T14:56:00Z"/>
          <w:noProof/>
          <w:lang w:eastAsia="ko-KR"/>
        </w:rPr>
      </w:pPr>
      <w:ins w:id="19" w:author="ASUSTeK" w:date="2025-01-07T14:56:00Z">
        <w:r>
          <w:rPr>
            <w:noProof/>
            <w:lang w:eastAsia="ko-KR"/>
          </w:rPr>
          <w:t xml:space="preserve">1&gt; </w:t>
        </w:r>
      </w:ins>
      <w:ins w:id="20" w:author="ASUSTeK" w:date="2025-01-07T14:57:00Z">
        <w:r w:rsidRPr="002063DF">
          <w:rPr>
            <w:noProof/>
            <w:lang w:eastAsia="ko-KR"/>
          </w:rPr>
          <w:t>If the configured sidelink grant is on Dedicated SL-PRS resource pool</w:t>
        </w:r>
        <w:r>
          <w:rPr>
            <w:noProof/>
            <w:lang w:eastAsia="ko-KR"/>
          </w:rPr>
          <w:t>:</w:t>
        </w:r>
      </w:ins>
    </w:p>
    <w:p w14:paraId="425C3C10" w14:textId="3DCC70E9" w:rsidR="00676122" w:rsidRPr="00676122" w:rsidRDefault="00676122" w:rsidP="002063DF">
      <w:pPr>
        <w:pStyle w:val="B2"/>
        <w:rPr>
          <w:noProof/>
          <w:lang w:eastAsia="ko-KR"/>
        </w:rPr>
      </w:pPr>
      <w:ins w:id="21" w:author="ASUSTeK" w:date="2025-01-07T14:56:00Z">
        <w:r>
          <w:rPr>
            <w:noProof/>
            <w:lang w:eastAsia="ko-KR"/>
          </w:rPr>
          <w:t xml:space="preserve">2&gt; </w:t>
        </w:r>
      </w:ins>
      <w:ins w:id="22" w:author="ASUSTeK" w:date="2025-01-07T14:58:00Z">
        <w:r w:rsidRPr="00676122">
          <w:rPr>
            <w:noProof/>
            <w:lang w:eastAsia="ko-KR"/>
          </w:rPr>
          <w:t xml:space="preserve">initialise or re-initialise the configured sidelink grant to determine PSCCH duration(s) and SL-PRS transmission occasion(s) according to </w:t>
        </w:r>
        <w:r w:rsidRPr="00676122">
          <w:rPr>
            <w:i/>
            <w:iCs/>
            <w:noProof/>
            <w:lang w:eastAsia="ko-KR"/>
          </w:rPr>
          <w:t>sl-TimeOffsetCG-Type1</w:t>
        </w:r>
        <w:r w:rsidRPr="00676122">
          <w:rPr>
            <w:noProof/>
            <w:lang w:eastAsia="ko-KR"/>
          </w:rPr>
          <w:t xml:space="preserve"> and </w:t>
        </w:r>
        <w:r w:rsidRPr="00676122">
          <w:rPr>
            <w:i/>
            <w:iCs/>
            <w:noProof/>
            <w:lang w:eastAsia="ko-KR"/>
          </w:rPr>
          <w:t>sl-TimeResourceCG-Type1</w:t>
        </w:r>
        <w:r w:rsidRPr="00676122">
          <w:rPr>
            <w:noProof/>
            <w:lang w:eastAsia="ko-KR"/>
          </w:rPr>
          <w:t xml:space="preserve">, and to reoccur with </w:t>
        </w:r>
        <w:r w:rsidRPr="00676122">
          <w:rPr>
            <w:i/>
            <w:iCs/>
            <w:noProof/>
            <w:lang w:eastAsia="ko-KR"/>
          </w:rPr>
          <w:t>sl-PRS-periodCG</w:t>
        </w:r>
        <w:r w:rsidRPr="00676122">
          <w:rPr>
            <w:noProof/>
            <w:lang w:eastAsia="ko-KR"/>
          </w:rPr>
          <w:t xml:space="preserve"> for transmissions of multiple SL-PRS(s) according to clause 8.</w:t>
        </w:r>
      </w:ins>
      <w:ins w:id="23" w:author="ASUSTeK" w:date="2025-01-07T14:59:00Z">
        <w:r>
          <w:rPr>
            <w:noProof/>
            <w:lang w:eastAsia="ko-KR"/>
          </w:rPr>
          <w:t>2</w:t>
        </w:r>
      </w:ins>
      <w:ins w:id="24" w:author="ASUSTeK" w:date="2025-01-07T14:58:00Z">
        <w:r w:rsidRPr="00676122">
          <w:rPr>
            <w:noProof/>
            <w:lang w:eastAsia="ko-KR"/>
          </w:rPr>
          <w:t>.</w:t>
        </w:r>
      </w:ins>
      <w:ins w:id="25" w:author="ASUSTeK" w:date="2025-01-07T14:59:00Z">
        <w:r>
          <w:rPr>
            <w:noProof/>
            <w:lang w:eastAsia="ko-KR"/>
          </w:rPr>
          <w:t>4</w:t>
        </w:r>
      </w:ins>
      <w:ins w:id="26" w:author="ASUSTeK" w:date="2025-01-07T14:58:00Z">
        <w:r w:rsidRPr="00676122">
          <w:rPr>
            <w:noProof/>
            <w:lang w:eastAsia="ko-KR"/>
          </w:rPr>
          <w:t xml:space="preserve"> of TS 38.214 [7].</w:t>
        </w:r>
      </w:ins>
    </w:p>
    <w:p w14:paraId="6DCFB177" w14:textId="77777777" w:rsidR="00FA1D53" w:rsidRPr="00FA0FAE" w:rsidRDefault="00FA1D53" w:rsidP="00FA1D53">
      <w:pPr>
        <w:pStyle w:val="NO"/>
        <w:rPr>
          <w:noProof/>
          <w:lang w:eastAsia="ko-KR"/>
        </w:rPr>
      </w:pPr>
      <w:r w:rsidRPr="00FA0FAE">
        <w:rPr>
          <w:lang w:eastAsia="ko-KR"/>
        </w:rPr>
        <w:t>NOTE 1:</w:t>
      </w:r>
      <w:r w:rsidRPr="00FA0FAE">
        <w:rPr>
          <w:lang w:eastAsia="ko-KR"/>
        </w:rPr>
        <w:tab/>
        <w:t xml:space="preserve">If the MAC entity is configured with multiple configured </w:t>
      </w:r>
      <w:proofErr w:type="spellStart"/>
      <w:r w:rsidRPr="00FA0FAE">
        <w:rPr>
          <w:lang w:eastAsia="ko-KR"/>
        </w:rPr>
        <w:t>sidelink</w:t>
      </w:r>
      <w:proofErr w:type="spellEnd"/>
      <w:r w:rsidRPr="00FA0FAE">
        <w:rPr>
          <w:lang w:eastAsia="ko-KR"/>
        </w:rPr>
        <w:t xml:space="preserve"> grants, collision among the configured </w:t>
      </w:r>
      <w:proofErr w:type="spellStart"/>
      <w:r w:rsidRPr="00FA0FAE">
        <w:rPr>
          <w:lang w:eastAsia="ko-KR"/>
        </w:rPr>
        <w:t>sidelink</w:t>
      </w:r>
      <w:proofErr w:type="spellEnd"/>
      <w:r w:rsidRPr="00FA0FAE">
        <w:rPr>
          <w:lang w:eastAsia="ko-KR"/>
        </w:rPr>
        <w:t xml:space="preserve"> grants may occur. </w:t>
      </w:r>
      <w:r w:rsidRPr="00FA0FAE">
        <w:rPr>
          <w:noProof/>
        </w:rPr>
        <w:t>How to handle the collision is left to UE implementation.</w:t>
      </w:r>
    </w:p>
    <w:p w14:paraId="53D8055C" w14:textId="77777777" w:rsidR="00FA1D53" w:rsidRPr="00FA0FAE" w:rsidRDefault="00FA1D53" w:rsidP="00FA1D53">
      <w:pPr>
        <w:rPr>
          <w:noProof/>
          <w:lang w:eastAsia="ko-KR"/>
        </w:rPr>
      </w:pPr>
      <w:r w:rsidRPr="00FA0FAE">
        <w:rPr>
          <w:noProof/>
          <w:lang w:eastAsia="ko-KR"/>
        </w:rPr>
        <w:t xml:space="preserve">After a sidelink grant is configured for a configured grant Type 1, the MAC entity shall consider </w:t>
      </w:r>
      <w:r w:rsidRPr="00FA0FAE">
        <w:rPr>
          <w:rFonts w:eastAsia="Malgun Gothic"/>
          <w:noProof/>
          <w:lang w:eastAsia="ko-KR"/>
        </w:rPr>
        <w:t xml:space="preserve">sequentially </w:t>
      </w:r>
      <w:r w:rsidRPr="00FA0FAE">
        <w:rPr>
          <w:noProof/>
          <w:lang w:eastAsia="ko-KR"/>
        </w:rPr>
        <w:t xml:space="preserve">that the first slot of the </w:t>
      </w:r>
      <w:proofErr w:type="spellStart"/>
      <w:r w:rsidRPr="00FA0FAE">
        <w:rPr>
          <w:lang w:eastAsia="ko-KR"/>
        </w:rPr>
        <w:t>S</w:t>
      </w:r>
      <w:r w:rsidRPr="00FA0FAE">
        <w:rPr>
          <w:vertAlign w:val="superscript"/>
          <w:lang w:eastAsia="ko-KR"/>
        </w:rPr>
        <w:t>th</w:t>
      </w:r>
      <w:proofErr w:type="spellEnd"/>
      <w:r w:rsidRPr="00FA0FAE">
        <w:rPr>
          <w:noProof/>
          <w:lang w:eastAsia="ko-KR"/>
        </w:rPr>
        <w:t xml:space="preserve"> sidelink grant </w:t>
      </w:r>
      <w:r w:rsidRPr="00FA0FAE">
        <w:rPr>
          <w:rFonts w:eastAsia="Malgun Gothic"/>
          <w:noProof/>
          <w:lang w:eastAsia="ko-KR"/>
        </w:rPr>
        <w:t>occurs in the</w:t>
      </w:r>
      <w:r w:rsidRPr="00FA0FAE">
        <w:rPr>
          <w:noProof/>
          <w:lang w:eastAsia="ko-KR"/>
        </w:rPr>
        <w:t xml:space="preserve"> logical slot for which:</w:t>
      </w:r>
    </w:p>
    <w:p w14:paraId="21528040" w14:textId="77777777" w:rsidR="00FA1D53" w:rsidRPr="00FA0FAE" w:rsidRDefault="00FA1D53" w:rsidP="00FA1D53">
      <w:pPr>
        <w:pStyle w:val="EQ"/>
        <w:rPr>
          <w:lang w:eastAsia="ko-KR"/>
        </w:rPr>
      </w:pPr>
      <w:r w:rsidRPr="00FA0FAE">
        <w:rPr>
          <w:rFonts w:eastAsiaTheme="minorEastAsia"/>
          <w:iCs/>
          <w:lang w:eastAsia="zh-CN"/>
        </w:rPr>
        <w:tab/>
        <w:t xml:space="preserve">CURRENT_slot </w:t>
      </w:r>
      <w:r w:rsidRPr="00FA0FAE">
        <w:rPr>
          <w:rFonts w:eastAsiaTheme="minorEastAsia"/>
          <w:lang w:eastAsia="zh-CN"/>
        </w:rPr>
        <w:t>=</w:t>
      </w:r>
      <w:r w:rsidRPr="00FA0FAE">
        <w:rPr>
          <w:rFonts w:eastAsiaTheme="minorEastAsia"/>
          <w:iCs/>
          <w:lang w:eastAsia="zh-CN"/>
        </w:rPr>
        <w:t xml:space="preserve"> </w:t>
      </w:r>
      <w:r w:rsidRPr="00FA0FAE">
        <w:rPr>
          <w:rFonts w:eastAsiaTheme="minorEastAsia"/>
          <w:lang w:eastAsia="zh-CN"/>
        </w:rPr>
        <w:t>(</w:t>
      </w:r>
      <w:r w:rsidRPr="00FA0FAE">
        <w:rPr>
          <w:i/>
          <w:iCs/>
          <w:lang w:eastAsia="ko-KR"/>
        </w:rPr>
        <w:t>sl-ReferenceSlotCG-Type1</w:t>
      </w:r>
      <w:r w:rsidRPr="00FA0FAE">
        <w:rPr>
          <w:lang w:eastAsia="ko-KR"/>
        </w:rPr>
        <w:t xml:space="preserve"> </w:t>
      </w:r>
      <w:r w:rsidRPr="00FA0FAE">
        <w:rPr>
          <w:rFonts w:eastAsiaTheme="minorEastAsia"/>
          <w:lang w:eastAsia="zh-CN"/>
        </w:rPr>
        <w:t>+</w:t>
      </w:r>
      <w:r w:rsidRPr="00FA0FAE">
        <w:rPr>
          <w:iCs/>
          <w:lang w:eastAsia="ko-KR"/>
        </w:rPr>
        <w:t xml:space="preserve"> </w:t>
      </w:r>
      <w:r w:rsidRPr="00FA0FAE">
        <w:rPr>
          <w:i/>
          <w:lang w:eastAsia="ko-KR"/>
        </w:rPr>
        <w:t>sl-TimeOffsetCG-Type1</w:t>
      </w:r>
      <w:r w:rsidRPr="00FA0FAE">
        <w:rPr>
          <w:iCs/>
          <w:lang w:eastAsia="ko-KR"/>
        </w:rPr>
        <w:t xml:space="preserve"> +</w:t>
      </w:r>
      <w:r w:rsidRPr="00FA0FAE">
        <w:rPr>
          <w:lang w:eastAsia="ko-KR"/>
        </w:rPr>
        <w:t xml:space="preserve"> S × </w:t>
      </w:r>
      <w:r w:rsidRPr="00FA0FAE">
        <w:rPr>
          <w:i/>
          <w:lang w:eastAsia="ko-KR"/>
        </w:rPr>
        <w:t>PeriodicitySL</w:t>
      </w:r>
      <w:r w:rsidRPr="00FA0FAE">
        <w:rPr>
          <w:iCs/>
          <w:lang w:eastAsia="ko-KR"/>
        </w:rPr>
        <w:t xml:space="preserve">) </w:t>
      </w:r>
      <w:r w:rsidRPr="00FA0FAE">
        <w:rPr>
          <w:lang w:eastAsia="ko-KR"/>
        </w:rPr>
        <w:t xml:space="preserve">modulo </w:t>
      </w:r>
      <w:r w:rsidRPr="00FA0FAE">
        <w:rPr>
          <w:iCs/>
          <w:lang w:eastAsia="ko-KR"/>
        </w:rPr>
        <w:t>T'</w:t>
      </w:r>
      <w:r w:rsidRPr="00FA0FAE">
        <w:rPr>
          <w:iCs/>
          <w:vertAlign w:val="subscript"/>
          <w:lang w:eastAsia="ko-KR"/>
        </w:rPr>
        <w:t>max</w:t>
      </w:r>
    </w:p>
    <w:p w14:paraId="750EEB51" w14:textId="77777777" w:rsidR="00FA1D53" w:rsidRPr="00FA0FAE" w:rsidRDefault="00FA1D53" w:rsidP="00FA1D53">
      <w:pPr>
        <w:rPr>
          <w:rFonts w:eastAsia="Malgun Gothic"/>
          <w:noProof/>
          <w:lang w:eastAsia="ko-KR"/>
        </w:rPr>
      </w:pPr>
      <w:r w:rsidRPr="00FA0FAE">
        <w:rPr>
          <w:rFonts w:eastAsia="Malgun Gothic"/>
          <w:noProof/>
          <w:lang w:eastAsia="ko-KR"/>
        </w:rPr>
        <w:t xml:space="preserve">where </w:t>
      </w:r>
      <w:r w:rsidRPr="00FA0FAE">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eriodCG</m:t>
            </m:r>
          </m:e>
        </m:d>
      </m:oMath>
      <w:r w:rsidRPr="00FA0FAE">
        <w:rPr>
          <w:iCs/>
          <w:noProof/>
          <w:lang w:eastAsia="zh-CN"/>
        </w:rPr>
        <w:t xml:space="preserve"> or </w:t>
      </w:r>
      <m:oMath>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m:rPr>
                <m:nor/>
              </m:rPr>
              <w:rPr>
                <w:rFonts w:ascii="Cambria Math" w:hAnsi="Cambria Math"/>
                <w:i/>
                <w:iCs/>
                <w:noProof/>
                <w:lang w:eastAsia="ko-KR"/>
              </w:rPr>
              <m:t>PRS-</m:t>
            </m:r>
            <m:r>
              <w:rPr>
                <w:rFonts w:ascii="Cambria Math" w:hAnsi="Cambria Math"/>
                <w:noProof/>
                <w:lang w:eastAsia="zh-CN"/>
              </w:rPr>
              <m:t>P</m:t>
            </m:r>
            <m:r>
              <w:rPr>
                <w:rFonts w:ascii="Cambria Math" w:hAnsi="Cambria Math"/>
                <w:noProof/>
                <w:lang w:eastAsia="ko-KR"/>
              </w:rPr>
              <m:t>eriodCG</m:t>
            </m:r>
          </m:e>
        </m:d>
      </m:oMath>
      <w:r w:rsidRPr="00FA0FAE">
        <w:rPr>
          <w:i/>
          <w:noProof/>
          <w:lang w:eastAsia="ko-KR"/>
        </w:rPr>
        <w:t xml:space="preserve"> </w:t>
      </w:r>
      <w:r w:rsidRPr="00FA0FAE">
        <w:rPr>
          <w:noProof/>
          <w:lang w:eastAsia="ko-KR"/>
        </w:rPr>
        <w:t>and T'</w:t>
      </w:r>
      <w:r w:rsidRPr="00FA0FAE">
        <w:rPr>
          <w:noProof/>
          <w:vertAlign w:val="subscript"/>
          <w:lang w:eastAsia="ko-KR"/>
        </w:rPr>
        <w:t>max</w:t>
      </w:r>
      <w:r w:rsidRPr="00FA0FAE">
        <w:rPr>
          <w:noProof/>
          <w:lang w:eastAsia="ko-KR"/>
        </w:rPr>
        <w:t xml:space="preserve"> is the number of slots that belongs to the associated resource pool as defined in clause 8 of TS 38.214[7]. </w:t>
      </w:r>
      <w:r w:rsidRPr="00FA0FAE">
        <w:rPr>
          <w:i/>
          <w:noProof/>
          <w:lang w:eastAsia="ko-KR"/>
        </w:rPr>
        <w:t>sl-ReferenceSlotCG-Type1</w:t>
      </w:r>
      <w:r w:rsidRPr="00FA0FAE">
        <w:rPr>
          <w:noProof/>
          <w:lang w:eastAsia="ko-KR"/>
        </w:rPr>
        <w:t xml:space="preserve"> refers to reference logical slot defined by </w:t>
      </w:r>
      <w:r w:rsidRPr="00FA0FAE">
        <w:rPr>
          <w:i/>
          <w:noProof/>
          <w:lang w:eastAsia="ko-KR"/>
        </w:rPr>
        <w:t>sl-TimeReferenceSFN-Type1</w:t>
      </w:r>
      <w:r w:rsidRPr="00FA0FAE">
        <w:rPr>
          <w:noProof/>
          <w:lang w:eastAsia="ko-KR"/>
        </w:rPr>
        <w:t>.</w:t>
      </w:r>
    </w:p>
    <w:p w14:paraId="58667AFC" w14:textId="77777777" w:rsidR="00FA1D53" w:rsidRPr="00FA0FAE" w:rsidRDefault="00FA1D53" w:rsidP="00FA1D53">
      <w:pPr>
        <w:rPr>
          <w:noProof/>
          <w:lang w:eastAsia="ko-KR"/>
        </w:rPr>
      </w:pPr>
      <w:r w:rsidRPr="00FA0FAE">
        <w:rPr>
          <w:noProof/>
          <w:lang w:eastAsia="ko-KR"/>
        </w:rPr>
        <w:t xml:space="preserve">After a sidelink grant is configured for a configured grant Type 2, the MAC entity shall consider </w:t>
      </w:r>
      <w:r w:rsidRPr="00FA0FAE">
        <w:rPr>
          <w:rFonts w:eastAsia="Malgun Gothic"/>
          <w:noProof/>
          <w:lang w:eastAsia="ko-KR"/>
        </w:rPr>
        <w:t xml:space="preserve">sequentially </w:t>
      </w:r>
      <w:r w:rsidRPr="00FA0FAE">
        <w:rPr>
          <w:noProof/>
          <w:lang w:eastAsia="ko-KR"/>
        </w:rPr>
        <w:t xml:space="preserve">that the first slot of </w:t>
      </w:r>
      <w:proofErr w:type="spellStart"/>
      <w:r w:rsidRPr="00FA0FAE">
        <w:rPr>
          <w:lang w:eastAsia="ko-KR"/>
        </w:rPr>
        <w:t>S</w:t>
      </w:r>
      <w:r w:rsidRPr="00FA0FAE">
        <w:rPr>
          <w:vertAlign w:val="superscript"/>
          <w:lang w:eastAsia="ko-KR"/>
        </w:rPr>
        <w:t>th</w:t>
      </w:r>
      <w:proofErr w:type="spellEnd"/>
      <w:r w:rsidRPr="00FA0FAE">
        <w:rPr>
          <w:noProof/>
          <w:lang w:eastAsia="ko-KR"/>
        </w:rPr>
        <w:t xml:space="preserve"> sidelink grant </w:t>
      </w:r>
      <w:r w:rsidRPr="00FA0FAE">
        <w:rPr>
          <w:rFonts w:eastAsia="Malgun Gothic"/>
          <w:noProof/>
          <w:lang w:eastAsia="ko-KR"/>
        </w:rPr>
        <w:t>occurs in the</w:t>
      </w:r>
      <w:r w:rsidRPr="00FA0FAE">
        <w:rPr>
          <w:noProof/>
          <w:lang w:eastAsia="ko-KR"/>
        </w:rPr>
        <w:t xml:space="preserve"> logical slot for which:</w:t>
      </w:r>
    </w:p>
    <w:p w14:paraId="6E88F96C" w14:textId="77777777" w:rsidR="00FA1D53" w:rsidRPr="00FA0FAE" w:rsidRDefault="00FA1D53" w:rsidP="00FA1D53">
      <w:pPr>
        <w:pStyle w:val="EQ"/>
        <w:rPr>
          <w:lang w:eastAsia="ko-KR"/>
        </w:rPr>
      </w:pPr>
      <w:r w:rsidRPr="00FA0FAE">
        <w:rPr>
          <w:rFonts w:eastAsiaTheme="minorEastAsia"/>
          <w:iCs/>
          <w:lang w:eastAsia="zh-CN"/>
        </w:rPr>
        <w:tab/>
        <w:t>CURRENT_slot = (</w:t>
      </w:r>
      <w:r w:rsidRPr="00FA0FAE">
        <w:rPr>
          <w:rFonts w:eastAsiaTheme="minorEastAsia"/>
          <w:i/>
          <w:lang w:eastAsia="zh-CN"/>
        </w:rPr>
        <w:t>sl-StartSlotCG-Type2</w:t>
      </w:r>
      <w:r w:rsidRPr="00FA0FAE">
        <w:rPr>
          <w:rFonts w:eastAsiaTheme="minorEastAsia"/>
          <w:iCs/>
          <w:lang w:eastAsia="zh-CN"/>
        </w:rPr>
        <w:t xml:space="preserve"> </w:t>
      </w:r>
      <w:r w:rsidRPr="00FA0FAE">
        <w:rPr>
          <w:iCs/>
          <w:lang w:eastAsia="ko-KR"/>
        </w:rPr>
        <w:t>+</w:t>
      </w:r>
      <w:r w:rsidRPr="00FA0FAE">
        <w:rPr>
          <w:lang w:eastAsia="ko-KR"/>
        </w:rPr>
        <w:t xml:space="preserve"> S × </w:t>
      </w:r>
      <w:r w:rsidRPr="00FA0FAE">
        <w:rPr>
          <w:i/>
          <w:lang w:eastAsia="ko-KR"/>
        </w:rPr>
        <w:t>PeriodicitySL</w:t>
      </w:r>
      <w:r w:rsidRPr="00FA0FAE">
        <w:rPr>
          <w:iCs/>
          <w:lang w:eastAsia="ko-KR"/>
        </w:rPr>
        <w:t xml:space="preserve">) </w:t>
      </w:r>
      <w:r w:rsidRPr="00FA0FAE">
        <w:rPr>
          <w:lang w:eastAsia="ko-KR"/>
        </w:rPr>
        <w:t xml:space="preserve">modulo </w:t>
      </w:r>
      <w:r w:rsidRPr="00FA0FAE">
        <w:rPr>
          <w:iCs/>
          <w:lang w:eastAsia="ko-KR"/>
        </w:rPr>
        <w:t>T'</w:t>
      </w:r>
      <w:r w:rsidRPr="00FA0FAE">
        <w:rPr>
          <w:iCs/>
          <w:vertAlign w:val="subscript"/>
          <w:lang w:eastAsia="ko-KR"/>
        </w:rPr>
        <w:t>max</w:t>
      </w:r>
    </w:p>
    <w:p w14:paraId="17D5A94F" w14:textId="77777777" w:rsidR="00FA1D53" w:rsidRPr="00FA0FAE" w:rsidRDefault="00FA1D53" w:rsidP="00FA1D53">
      <w:pPr>
        <w:rPr>
          <w:noProof/>
          <w:lang w:eastAsia="ko-KR"/>
        </w:rPr>
      </w:pPr>
      <w:r w:rsidRPr="00FA0FAE">
        <w:rPr>
          <w:rFonts w:eastAsiaTheme="minorEastAsia"/>
          <w:noProof/>
          <w:lang w:eastAsia="zh-CN"/>
        </w:rPr>
        <w:t xml:space="preserve">where </w:t>
      </w:r>
      <w:r w:rsidRPr="00FA0FAE">
        <w:rPr>
          <w:rFonts w:eastAsiaTheme="minorEastAsia"/>
          <w:i/>
          <w:noProof/>
          <w:lang w:eastAsia="zh-CN"/>
        </w:rPr>
        <w:t>sl-StartSlotCG-Type2</w:t>
      </w:r>
      <w:r w:rsidRPr="00FA0FAE">
        <w:rPr>
          <w:rFonts w:eastAsiaTheme="minorEastAsia"/>
          <w:noProof/>
          <w:lang w:eastAsia="zh-CN"/>
        </w:rPr>
        <w:t xml:space="preserve"> refers to the logical slot of the first transmission opportunity of PSSCH </w:t>
      </w:r>
      <w:r w:rsidRPr="00FA0FAE">
        <w:rPr>
          <w:rFonts w:eastAsia="Yu Mincho"/>
          <w:noProof/>
          <w:lang w:eastAsia="zh-CN"/>
        </w:rPr>
        <w:t>or SL-PRS</w:t>
      </w:r>
      <w:r w:rsidRPr="00FA0FAE">
        <w:rPr>
          <w:rFonts w:eastAsiaTheme="minorEastAsia"/>
          <w:noProof/>
          <w:lang w:eastAsia="zh-CN"/>
        </w:rPr>
        <w:t xml:space="preserve"> where the configured sidelink grant was (re)initialised.</w:t>
      </w:r>
    </w:p>
    <w:p w14:paraId="7ACD05F3" w14:textId="77777777" w:rsidR="00FA1D53" w:rsidRPr="00FA0FAE" w:rsidRDefault="00FA1D53" w:rsidP="00FA1D53">
      <w:pPr>
        <w:rPr>
          <w:noProof/>
          <w:lang w:eastAsia="ko-KR"/>
        </w:rPr>
      </w:pPr>
      <w:r w:rsidRPr="00FA0FAE">
        <w:rPr>
          <w:noProof/>
          <w:lang w:eastAsia="ko-KR"/>
        </w:rPr>
        <w:t xml:space="preserve">When a configured sidelink grant is released by </w:t>
      </w:r>
      <w:r w:rsidRPr="00FA0FAE">
        <w:rPr>
          <w:lang w:eastAsia="ko-KR"/>
        </w:rPr>
        <w:t>RRC</w:t>
      </w:r>
      <w:r w:rsidRPr="00FA0FAE">
        <w:rPr>
          <w:noProof/>
          <w:lang w:eastAsia="ko-KR"/>
        </w:rPr>
        <w:t>, all the corresponding configurations shall be released and all corresponding sidelink grants shall be cleared.</w:t>
      </w:r>
    </w:p>
    <w:p w14:paraId="266A3BB5" w14:textId="77777777" w:rsidR="00FA1D53" w:rsidRPr="00FA0FAE" w:rsidRDefault="00FA1D53" w:rsidP="00FA1D53">
      <w:pPr>
        <w:rPr>
          <w:noProof/>
          <w:lang w:eastAsia="ko-KR"/>
        </w:rPr>
      </w:pPr>
      <w:r w:rsidRPr="00FA0FAE">
        <w:rPr>
          <w:noProof/>
          <w:lang w:eastAsia="ko-KR"/>
        </w:rPr>
        <w:t>The MAC entity shall:</w:t>
      </w:r>
    </w:p>
    <w:p w14:paraId="54814F1E" w14:textId="77777777" w:rsidR="00FA1D53" w:rsidRPr="00FA0FAE" w:rsidRDefault="00FA1D53" w:rsidP="00FA1D53">
      <w:pPr>
        <w:pStyle w:val="B1"/>
        <w:rPr>
          <w:noProof/>
          <w:lang w:eastAsia="ko-KR"/>
        </w:rPr>
      </w:pPr>
      <w:r w:rsidRPr="00FA0FAE">
        <w:rPr>
          <w:noProof/>
          <w:lang w:eastAsia="ko-KR"/>
        </w:rPr>
        <w:t>1&gt;</w:t>
      </w:r>
      <w:r w:rsidRPr="00FA0FAE">
        <w:rPr>
          <w:noProof/>
          <w:lang w:eastAsia="ko-KR"/>
        </w:rPr>
        <w:tab/>
        <w:t xml:space="preserve">if the </w:t>
      </w:r>
      <w:r w:rsidRPr="00FA0FAE">
        <w:rPr>
          <w:noProof/>
        </w:rPr>
        <w:t>configured sidelink grant confirmation has been triggered and not cancelled</w:t>
      </w:r>
      <w:r w:rsidRPr="00FA0FAE">
        <w:rPr>
          <w:noProof/>
          <w:lang w:eastAsia="ko-KR"/>
        </w:rPr>
        <w:t>; and</w:t>
      </w:r>
    </w:p>
    <w:p w14:paraId="7FC50CDC" w14:textId="77777777" w:rsidR="00FA1D53" w:rsidRPr="00FA0FAE" w:rsidRDefault="00FA1D53" w:rsidP="00FA1D53">
      <w:pPr>
        <w:pStyle w:val="B1"/>
        <w:rPr>
          <w:noProof/>
        </w:rPr>
      </w:pPr>
      <w:r w:rsidRPr="00FA0FAE">
        <w:rPr>
          <w:noProof/>
          <w:lang w:eastAsia="ko-KR"/>
        </w:rPr>
        <w:t>1&gt;</w:t>
      </w:r>
      <w:r w:rsidRPr="00FA0FAE">
        <w:rPr>
          <w:noProof/>
        </w:rPr>
        <w:tab/>
        <w:t>if the MAC entity has UL resources allocated for new transmission:</w:t>
      </w:r>
    </w:p>
    <w:p w14:paraId="458B4164" w14:textId="77777777" w:rsidR="00FA1D53" w:rsidRPr="00FA0FAE" w:rsidRDefault="00FA1D53" w:rsidP="00FA1D53">
      <w:pPr>
        <w:pStyle w:val="B2"/>
        <w:rPr>
          <w:noProof/>
          <w:lang w:eastAsia="zh-CN"/>
        </w:rPr>
      </w:pPr>
      <w:r w:rsidRPr="00FA0FAE">
        <w:rPr>
          <w:noProof/>
          <w:lang w:eastAsia="ko-KR"/>
        </w:rPr>
        <w:t>2&gt;</w:t>
      </w:r>
      <w:r w:rsidRPr="00FA0FAE">
        <w:rPr>
          <w:noProof/>
          <w:lang w:eastAsia="zh-CN"/>
        </w:rPr>
        <w:tab/>
        <w:t xml:space="preserve">instruct the Multiplexing and Assembly procedure to generate a Sidelink </w:t>
      </w:r>
      <w:r w:rsidRPr="00FA0FAE">
        <w:rPr>
          <w:noProof/>
          <w:lang w:eastAsia="ko-KR"/>
        </w:rPr>
        <w:t>Configured Grant</w:t>
      </w:r>
      <w:r w:rsidRPr="00FA0FAE">
        <w:rPr>
          <w:noProof/>
          <w:lang w:eastAsia="zh-CN"/>
        </w:rPr>
        <w:t xml:space="preserve"> </w:t>
      </w:r>
      <w:r w:rsidRPr="00FA0FAE">
        <w:rPr>
          <w:noProof/>
          <w:lang w:eastAsia="ko-KR"/>
        </w:rPr>
        <w:t>C</w:t>
      </w:r>
      <w:r w:rsidRPr="00FA0FAE">
        <w:rPr>
          <w:noProof/>
          <w:lang w:eastAsia="zh-CN"/>
        </w:rPr>
        <w:t>onfirmation MAC CE as defined in clause 6.1.3.34;</w:t>
      </w:r>
    </w:p>
    <w:p w14:paraId="0A5881B5" w14:textId="77777777" w:rsidR="00FA1D53" w:rsidRPr="00FA0FAE" w:rsidRDefault="00FA1D53" w:rsidP="00FA1D53">
      <w:pPr>
        <w:pStyle w:val="B2"/>
        <w:rPr>
          <w:noProof/>
          <w:lang w:eastAsia="zh-CN"/>
        </w:rPr>
      </w:pPr>
      <w:r w:rsidRPr="00FA0FAE">
        <w:rPr>
          <w:noProof/>
          <w:lang w:eastAsia="ko-KR"/>
        </w:rPr>
        <w:t>2&gt;</w:t>
      </w:r>
      <w:r w:rsidRPr="00FA0FAE">
        <w:rPr>
          <w:noProof/>
          <w:lang w:eastAsia="zh-CN"/>
        </w:rPr>
        <w:tab/>
        <w:t xml:space="preserve">cancel the triggered </w:t>
      </w:r>
      <w:r w:rsidRPr="00FA0FAE">
        <w:rPr>
          <w:noProof/>
          <w:lang w:eastAsia="ko-KR"/>
        </w:rPr>
        <w:t>configured sidelink grant</w:t>
      </w:r>
      <w:r w:rsidRPr="00FA0FAE">
        <w:rPr>
          <w:noProof/>
          <w:lang w:eastAsia="zh-CN"/>
        </w:rPr>
        <w:t xml:space="preserve"> confirmation.</w:t>
      </w:r>
    </w:p>
    <w:p w14:paraId="0074B135" w14:textId="77777777" w:rsidR="00FA1D53" w:rsidRPr="00FA0FAE" w:rsidRDefault="00FA1D53" w:rsidP="00FA1D53">
      <w:pPr>
        <w:rPr>
          <w:lang w:eastAsia="ko-KR"/>
        </w:rPr>
      </w:pPr>
      <w:r w:rsidRPr="00FA0FAE">
        <w:rPr>
          <w:noProof/>
          <w:lang w:eastAsia="zh-CN"/>
        </w:rPr>
        <w:t xml:space="preserve">For a configured grant Type 2, </w:t>
      </w:r>
      <w:r w:rsidRPr="00FA0FAE">
        <w:rPr>
          <w:noProof/>
          <w:lang w:eastAsia="ko-KR"/>
        </w:rPr>
        <w:t>t</w:t>
      </w:r>
      <w:r w:rsidRPr="00FA0FAE">
        <w:rPr>
          <w:noProof/>
        </w:rPr>
        <w:t xml:space="preserve">he MAC entity shall </w:t>
      </w:r>
      <w:r w:rsidRPr="00FA0FAE">
        <w:rPr>
          <w:noProof/>
          <w:lang w:eastAsia="ko-KR"/>
        </w:rPr>
        <w:t>clear</w:t>
      </w:r>
      <w:r w:rsidRPr="00FA0FAE">
        <w:rPr>
          <w:noProof/>
        </w:rPr>
        <w:t xml:space="preserve"> the corresponding configured sidelink grant</w:t>
      </w:r>
      <w:r w:rsidRPr="00FA0FAE">
        <w:rPr>
          <w:noProof/>
          <w:lang w:eastAsia="zh-CN"/>
        </w:rPr>
        <w:t xml:space="preserve"> </w:t>
      </w:r>
      <w:r w:rsidRPr="00FA0FAE">
        <w:rPr>
          <w:noProof/>
        </w:rPr>
        <w:t>immediately after</w:t>
      </w:r>
      <w:r w:rsidRPr="00FA0FAE">
        <w:rPr>
          <w:noProof/>
          <w:lang w:eastAsia="zh-CN"/>
        </w:rPr>
        <w:t xml:space="preserve"> </w:t>
      </w:r>
      <w:r w:rsidRPr="00FA0FAE">
        <w:t xml:space="preserve">first transmission of </w:t>
      </w:r>
      <w:proofErr w:type="spellStart"/>
      <w:r w:rsidRPr="00FA0FAE">
        <w:t>Sidelink</w:t>
      </w:r>
      <w:proofErr w:type="spellEnd"/>
      <w:r w:rsidRPr="00FA0FAE">
        <w:t xml:space="preserve"> </w:t>
      </w:r>
      <w:r w:rsidRPr="00FA0FAE">
        <w:rPr>
          <w:noProof/>
          <w:lang w:eastAsia="ko-KR"/>
        </w:rPr>
        <w:t>Configured Grant C</w:t>
      </w:r>
      <w:r w:rsidRPr="00FA0FAE">
        <w:rPr>
          <w:noProof/>
        </w:rPr>
        <w:t xml:space="preserve">onfirmation </w:t>
      </w:r>
      <w:r w:rsidRPr="00FA0FAE">
        <w:t xml:space="preserve">MAC CE </w:t>
      </w:r>
      <w:r w:rsidRPr="00FA0FAE">
        <w:rPr>
          <w:noProof/>
          <w:lang w:eastAsia="zh-CN"/>
        </w:rPr>
        <w:t>triggered by</w:t>
      </w:r>
      <w:r w:rsidRPr="00FA0FAE">
        <w:rPr>
          <w:noProof/>
        </w:rPr>
        <w:t xml:space="preserve"> the </w:t>
      </w:r>
      <w:r w:rsidRPr="00FA0FAE">
        <w:rPr>
          <w:noProof/>
          <w:lang w:eastAsia="ko-KR"/>
        </w:rPr>
        <w:t>configured sidelink grant deactivation</w:t>
      </w:r>
      <w:r w:rsidRPr="00FA0FAE">
        <w:rPr>
          <w:noProof/>
        </w:rPr>
        <w:t>.</w:t>
      </w:r>
    </w:p>
    <w:p w14:paraId="57B4D7D3" w14:textId="748A9E2C" w:rsidR="002F34F7" w:rsidRDefault="002F34F7" w:rsidP="002F34F7">
      <w:pPr>
        <w:rPr>
          <w:rFonts w:eastAsia="DengXian"/>
          <w:lang w:eastAsia="zh-CN"/>
        </w:rPr>
      </w:pPr>
      <w:r>
        <w:rPr>
          <w:rFonts w:eastAsia="DengXian"/>
          <w:lang w:eastAsia="zh-CN"/>
        </w:rPr>
        <w:t>================================</w:t>
      </w:r>
      <w:proofErr w:type="gramStart"/>
      <w:r>
        <w:rPr>
          <w:rFonts w:eastAsia="DengXian"/>
          <w:lang w:eastAsia="zh-CN"/>
        </w:rPr>
        <w:t xml:space="preserve">= </w:t>
      </w:r>
      <w:r w:rsidRPr="00171E01">
        <w:rPr>
          <w:rFonts w:eastAsia="DengXian"/>
          <w:b/>
          <w:bCs/>
          <w:lang w:eastAsia="zh-CN"/>
        </w:rPr>
        <w:t xml:space="preserve"> </w:t>
      </w:r>
      <w:r w:rsidRPr="00171E01">
        <w:rPr>
          <w:rFonts w:eastAsia="DengXian"/>
          <w:b/>
          <w:bCs/>
          <w:sz w:val="24"/>
          <w:szCs w:val="24"/>
          <w:lang w:eastAsia="zh-CN"/>
        </w:rPr>
        <w:t>3</w:t>
      </w:r>
      <w:proofErr w:type="gramEnd"/>
      <w:r w:rsidRPr="00171E01">
        <w:rPr>
          <w:rFonts w:eastAsia="DengXian"/>
          <w:b/>
          <w:bCs/>
          <w:sz w:val="24"/>
          <w:szCs w:val="24"/>
          <w:vertAlign w:val="superscript"/>
          <w:lang w:eastAsia="zh-CN"/>
        </w:rPr>
        <w:t>rd</w:t>
      </w:r>
      <w:r w:rsidRPr="00171E01">
        <w:rPr>
          <w:rFonts w:eastAsia="DengXian"/>
          <w:b/>
          <w:bCs/>
          <w:sz w:val="24"/>
          <w:szCs w:val="24"/>
          <w:lang w:eastAsia="zh-CN"/>
        </w:rPr>
        <w:t xml:space="preserve"> </w:t>
      </w:r>
      <w:r w:rsidR="00171E01" w:rsidRPr="00171E01">
        <w:rPr>
          <w:rFonts w:eastAsia="DengXian"/>
          <w:b/>
          <w:bCs/>
          <w:sz w:val="24"/>
          <w:szCs w:val="24"/>
          <w:lang w:eastAsia="zh-CN"/>
        </w:rPr>
        <w:t>&amp; 4</w:t>
      </w:r>
      <w:r w:rsidR="00171E01" w:rsidRPr="00171E01">
        <w:rPr>
          <w:rFonts w:eastAsia="DengXian"/>
          <w:b/>
          <w:bCs/>
          <w:sz w:val="24"/>
          <w:szCs w:val="24"/>
          <w:vertAlign w:val="superscript"/>
          <w:lang w:eastAsia="zh-CN"/>
        </w:rPr>
        <w:t>th</w:t>
      </w:r>
      <w:r w:rsidR="00171E01" w:rsidRPr="00171E01">
        <w:rPr>
          <w:rFonts w:eastAsia="DengXian"/>
          <w:b/>
          <w:bCs/>
          <w:sz w:val="24"/>
          <w:szCs w:val="24"/>
          <w:lang w:eastAsia="zh-CN"/>
        </w:rPr>
        <w:t xml:space="preserve"> </w:t>
      </w:r>
      <w:r w:rsidRPr="00171E01">
        <w:rPr>
          <w:rFonts w:eastAsia="DengXian"/>
          <w:b/>
          <w:bCs/>
          <w:sz w:val="24"/>
          <w:szCs w:val="24"/>
          <w:lang w:eastAsia="zh-CN"/>
        </w:rPr>
        <w:t>Change</w:t>
      </w:r>
      <w:r w:rsidRPr="00171E01">
        <w:rPr>
          <w:rFonts w:eastAsia="DengXian"/>
          <w:sz w:val="24"/>
          <w:szCs w:val="24"/>
          <w:lang w:eastAsia="zh-CN"/>
        </w:rPr>
        <w:t xml:space="preserve"> </w:t>
      </w:r>
      <w:r>
        <w:rPr>
          <w:rFonts w:eastAsia="DengXian"/>
          <w:lang w:eastAsia="zh-CN"/>
        </w:rPr>
        <w:t>==================================</w:t>
      </w:r>
    </w:p>
    <w:p w14:paraId="4942EA30" w14:textId="77777777" w:rsidR="00676122" w:rsidRPr="00676122" w:rsidRDefault="00676122" w:rsidP="009B088E">
      <w:pPr>
        <w:pStyle w:val="4"/>
        <w:rPr>
          <w:lang w:eastAsia="ja-JP"/>
        </w:rPr>
      </w:pPr>
      <w:bookmarkStart w:id="27" w:name="_Toc12569232"/>
      <w:bookmarkStart w:id="28" w:name="_Toc37296249"/>
      <w:bookmarkStart w:id="29" w:name="_Toc46490378"/>
      <w:bookmarkStart w:id="30" w:name="_Toc52752073"/>
      <w:bookmarkStart w:id="31" w:name="_Toc52796535"/>
      <w:bookmarkStart w:id="32" w:name="_Toc185623623"/>
      <w:r w:rsidRPr="00676122">
        <w:rPr>
          <w:lang w:eastAsia="ja-JP"/>
        </w:rPr>
        <w:t>5.22.1.1</w:t>
      </w:r>
      <w:r w:rsidRPr="00676122">
        <w:rPr>
          <w:lang w:eastAsia="ja-JP"/>
        </w:rPr>
        <w:tab/>
        <w:t>SL Grant reception and SCI transmission</w:t>
      </w:r>
      <w:bookmarkEnd w:id="27"/>
      <w:bookmarkEnd w:id="28"/>
      <w:bookmarkEnd w:id="29"/>
      <w:bookmarkEnd w:id="30"/>
      <w:bookmarkEnd w:id="31"/>
      <w:bookmarkEnd w:id="32"/>
    </w:p>
    <w:p w14:paraId="4F4AD776" w14:textId="77777777" w:rsidR="00FA1D53" w:rsidRPr="00FA0FAE" w:rsidRDefault="00FA1D53" w:rsidP="00FA1D53">
      <w:pPr>
        <w:rPr>
          <w:lang w:eastAsia="ko-KR"/>
        </w:rPr>
      </w:pPr>
      <w:proofErr w:type="spellStart"/>
      <w:r w:rsidRPr="00FA0FAE">
        <w:rPr>
          <w:lang w:eastAsia="ko-KR"/>
        </w:rPr>
        <w:t>Sidelink</w:t>
      </w:r>
      <w:proofErr w:type="spellEnd"/>
      <w:r w:rsidRPr="00FA0FAE">
        <w:rPr>
          <w:lang w:eastAsia="ko-KR"/>
        </w:rPr>
        <w:t xml:space="preserve"> grant is received dynamically on the PDCCH, configured semi-persistently by RRC or autonomously selected by the MAC entity. The MAC entity may have a </w:t>
      </w:r>
      <w:proofErr w:type="spellStart"/>
      <w:r w:rsidRPr="00FA0FAE">
        <w:rPr>
          <w:lang w:eastAsia="ko-KR"/>
        </w:rPr>
        <w:t>sidelink</w:t>
      </w:r>
      <w:proofErr w:type="spellEnd"/>
      <w:r w:rsidRPr="00FA0FAE">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FA0FAE">
        <w:rPr>
          <w:lang w:eastAsia="ko-KR"/>
        </w:rPr>
        <w:t>sidelink</w:t>
      </w:r>
      <w:proofErr w:type="spellEnd"/>
      <w:r w:rsidRPr="00FA0FAE">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FA0FAE">
        <w:rPr>
          <w:lang w:eastAsia="ko-KR"/>
        </w:rPr>
        <w:t>sidelink</w:t>
      </w:r>
      <w:proofErr w:type="spellEnd"/>
      <w:r w:rsidRPr="00FA0FAE">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FA0FAE">
        <w:rPr>
          <w:lang w:eastAsia="ko-KR"/>
        </w:rPr>
        <w:t>sidelink</w:t>
      </w:r>
      <w:proofErr w:type="spellEnd"/>
      <w:r w:rsidRPr="00FA0FAE">
        <w:rPr>
          <w:lang w:eastAsia="ko-KR"/>
        </w:rPr>
        <w:t xml:space="preserve"> grant addressed to SL-CS-RNTI with NDI = 1 is considered as a dynamic </w:t>
      </w:r>
      <w:proofErr w:type="spellStart"/>
      <w:r w:rsidRPr="00FA0FAE">
        <w:rPr>
          <w:lang w:eastAsia="ko-KR"/>
        </w:rPr>
        <w:t>sidelink</w:t>
      </w:r>
      <w:proofErr w:type="spellEnd"/>
      <w:r w:rsidRPr="00FA0FAE">
        <w:rPr>
          <w:lang w:eastAsia="ko-KR"/>
        </w:rPr>
        <w:t xml:space="preserve"> grant. A </w:t>
      </w:r>
      <w:proofErr w:type="spellStart"/>
      <w:r w:rsidRPr="00FA0FAE">
        <w:rPr>
          <w:lang w:eastAsia="ko-KR"/>
        </w:rPr>
        <w:t>sidelink</w:t>
      </w:r>
      <w:proofErr w:type="spellEnd"/>
      <w:r w:rsidRPr="00FA0FAE">
        <w:rPr>
          <w:lang w:eastAsia="ko-KR"/>
        </w:rPr>
        <w:t xml:space="preserve"> grant addressed to SL-PRS-CS-RNTI with Activation/Release indication = 1 as in clause 7.3.1.4.3 in TS 38.212 [9] is considered as a dynamic </w:t>
      </w:r>
      <w:proofErr w:type="spellStart"/>
      <w:r w:rsidRPr="00FA0FAE">
        <w:rPr>
          <w:lang w:eastAsia="ko-KR"/>
        </w:rPr>
        <w:t>sidelink</w:t>
      </w:r>
      <w:proofErr w:type="spellEnd"/>
      <w:r w:rsidRPr="00FA0FAE">
        <w:rPr>
          <w:lang w:eastAsia="ko-KR"/>
        </w:rPr>
        <w:t xml:space="preserve"> grant</w:t>
      </w:r>
      <w:r w:rsidRPr="00FA0FAE">
        <w:rPr>
          <w:i/>
          <w:lang w:eastAsia="ko-KR"/>
        </w:rPr>
        <w:t>.</w:t>
      </w:r>
    </w:p>
    <w:p w14:paraId="0538A249" w14:textId="77777777" w:rsidR="00FA1D53" w:rsidRPr="00FA0FAE" w:rsidRDefault="00FA1D53" w:rsidP="00FA1D53">
      <w:pPr>
        <w:rPr>
          <w:noProof/>
        </w:rPr>
      </w:pPr>
      <w:r w:rsidRPr="00FA0FAE">
        <w:rPr>
          <w:noProof/>
        </w:rPr>
        <w:lastRenderedPageBreak/>
        <w:t xml:space="preserve">If the MAC entity has been configured with Sidelink resource allocation mode 1 </w:t>
      </w:r>
      <w:r w:rsidRPr="00FA0FAE">
        <w:t xml:space="preserve">as indicated in TS 38.331 [5] or if the MAC entity has been configured with </w:t>
      </w:r>
      <w:proofErr w:type="spellStart"/>
      <w:r w:rsidRPr="00FA0FAE">
        <w:t>Sidelink</w:t>
      </w:r>
      <w:proofErr w:type="spellEnd"/>
      <w:r w:rsidRPr="00FA0FAE">
        <w:t xml:space="preserve"> resource allocation scheme 1 as indicated in TS 38.331 [5] and PDCCH is received for resource allocation on Shared SL-PRS resource pool</w:t>
      </w:r>
      <w:r w:rsidRPr="00FA0FAE">
        <w:rPr>
          <w:noProof/>
          <w:lang w:eastAsia="ko-KR"/>
        </w:rPr>
        <w:t>,</w:t>
      </w:r>
      <w:r w:rsidRPr="00FA0FAE">
        <w:rPr>
          <w:noProof/>
        </w:rPr>
        <w:t xml:space="preserve"> the MAC entity shall for each </w:t>
      </w:r>
      <w:r w:rsidRPr="00FA0FAE">
        <w:rPr>
          <w:noProof/>
          <w:lang w:eastAsia="ko-KR"/>
        </w:rPr>
        <w:t>PDCCH occasion</w:t>
      </w:r>
      <w:r w:rsidRPr="00FA0FAE">
        <w:rPr>
          <w:noProof/>
        </w:rPr>
        <w:t xml:space="preserve"> and for each grant received for this </w:t>
      </w:r>
      <w:r w:rsidRPr="00FA0FAE">
        <w:rPr>
          <w:noProof/>
          <w:lang w:eastAsia="ko-KR"/>
        </w:rPr>
        <w:t>PDCCH occasion</w:t>
      </w:r>
      <w:r w:rsidRPr="00FA0FAE">
        <w:rPr>
          <w:noProof/>
        </w:rPr>
        <w:t>:</w:t>
      </w:r>
    </w:p>
    <w:p w14:paraId="68B68AE1" w14:textId="77777777" w:rsidR="00FA1D53" w:rsidRPr="00FA0FAE" w:rsidRDefault="00FA1D53" w:rsidP="00FA1D53">
      <w:pPr>
        <w:pStyle w:val="B1"/>
        <w:rPr>
          <w:noProof/>
        </w:rPr>
      </w:pPr>
      <w:r w:rsidRPr="00FA0FAE">
        <w:rPr>
          <w:noProof/>
          <w:lang w:eastAsia="ko-KR"/>
        </w:rPr>
        <w:t>1&gt;</w:t>
      </w:r>
      <w:r w:rsidRPr="00FA0FAE">
        <w:rPr>
          <w:noProof/>
        </w:rPr>
        <w:tab/>
        <w:t>if a sidelink grant has been received on the PDCCH for the MAC entity's SL-RNTI:</w:t>
      </w:r>
    </w:p>
    <w:p w14:paraId="3DFADB11" w14:textId="77777777" w:rsidR="00FA1D53" w:rsidRPr="00FA0FAE" w:rsidRDefault="00FA1D53" w:rsidP="00FA1D53">
      <w:pPr>
        <w:pStyle w:val="B2"/>
        <w:rPr>
          <w:noProof/>
        </w:rPr>
      </w:pPr>
      <w:r w:rsidRPr="00FA0FAE">
        <w:rPr>
          <w:noProof/>
          <w:lang w:eastAsia="ko-KR"/>
        </w:rPr>
        <w:t>2&gt;</w:t>
      </w:r>
      <w:r w:rsidRPr="00FA0FAE">
        <w:rPr>
          <w:noProof/>
          <w:lang w:eastAsia="ko-KR"/>
        </w:rPr>
        <w:tab/>
        <w:t xml:space="preserve">if </w:t>
      </w:r>
      <w:r w:rsidRPr="00FA0FAE">
        <w:rPr>
          <w:noProof/>
        </w:rPr>
        <w:t>the NDI received on the PDCCH has not been toggled compared to the value in the previously received HARQ information for the HARQ Process ID:</w:t>
      </w:r>
    </w:p>
    <w:p w14:paraId="5BB2E248"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use the received sidelink grant to determine PSCCH duration(s) and PSSCH duration(s)</w:t>
      </w:r>
      <w:r w:rsidRPr="00FA0FAE">
        <w:rPr>
          <w:lang w:eastAsia="ko-KR"/>
        </w:rPr>
        <w:t xml:space="preserve"> and SL-PRS transmission occasion(s), if available,</w:t>
      </w:r>
      <w:r w:rsidRPr="00FA0FAE">
        <w:rPr>
          <w:noProof/>
          <w:lang w:eastAsia="ko-KR"/>
        </w:rPr>
        <w:t xml:space="preserve"> for one or more retransmissions of a single MAC PDU </w:t>
      </w:r>
      <w:r w:rsidRPr="00FA0FAE">
        <w:rPr>
          <w:noProof/>
        </w:rPr>
        <w:t>for the corresponding Sidelink process</w:t>
      </w:r>
      <w:r w:rsidRPr="00FA0FAE">
        <w:rPr>
          <w:noProof/>
          <w:lang w:eastAsia="ko-KR"/>
        </w:rPr>
        <w:t xml:space="preserve"> according to </w:t>
      </w:r>
      <w:r w:rsidRPr="00FA0FAE">
        <w:t>clause 8.1.2</w:t>
      </w:r>
      <w:r w:rsidRPr="00FA0FAE">
        <w:rPr>
          <w:noProof/>
          <w:lang w:eastAsia="ko-KR"/>
        </w:rPr>
        <w:t xml:space="preserve"> of TS 38.214 [7]</w:t>
      </w:r>
      <w:r w:rsidRPr="00FA0FAE">
        <w:rPr>
          <w:lang w:eastAsia="ko-KR"/>
        </w:rPr>
        <w:t xml:space="preserve"> and SL-PRS according to clause 8.1.4 of TS 38.214 [7]</w:t>
      </w:r>
      <w:r w:rsidRPr="00FA0FAE">
        <w:rPr>
          <w:noProof/>
          <w:lang w:eastAsia="ko-KR"/>
        </w:rPr>
        <w:t>.</w:t>
      </w:r>
    </w:p>
    <w:p w14:paraId="789FCC74" w14:textId="77777777" w:rsidR="00FA1D53" w:rsidRPr="00FA0FAE" w:rsidRDefault="00FA1D53" w:rsidP="00FA1D53">
      <w:pPr>
        <w:pStyle w:val="B2"/>
        <w:rPr>
          <w:rFonts w:eastAsia="Malgun Gothic"/>
          <w:noProof/>
          <w:lang w:eastAsia="ko-KR"/>
        </w:rPr>
      </w:pPr>
      <w:r w:rsidRPr="00FA0FAE">
        <w:rPr>
          <w:rFonts w:eastAsia="Malgun Gothic"/>
          <w:noProof/>
          <w:lang w:eastAsia="ko-KR"/>
        </w:rPr>
        <w:t>2&gt;</w:t>
      </w:r>
      <w:r w:rsidRPr="00FA0FAE">
        <w:rPr>
          <w:rFonts w:eastAsia="Malgun Gothic"/>
          <w:noProof/>
          <w:lang w:eastAsia="ko-KR"/>
        </w:rPr>
        <w:tab/>
        <w:t>else:</w:t>
      </w:r>
    </w:p>
    <w:p w14:paraId="2573785A"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 xml:space="preserve">use the received sidelink grant to determine PSCCH duration(s) and PSSCH duration(s) </w:t>
      </w:r>
      <w:r w:rsidRPr="00FA0FAE">
        <w:rPr>
          <w:lang w:eastAsia="ko-KR"/>
        </w:rPr>
        <w:t>and SL-PRS transmission occasion(s), if available,</w:t>
      </w:r>
      <w:r w:rsidRPr="00FA0FAE">
        <w:rPr>
          <w:noProof/>
          <w:lang w:eastAsia="ko-KR"/>
        </w:rPr>
        <w:t xml:space="preserve"> for initial transmission and, if available, retransmission(s) of a single MAC PDU</w:t>
      </w:r>
      <w:r w:rsidRPr="00FA0FAE">
        <w:rPr>
          <w:lang w:eastAsia="ko-KR"/>
        </w:rPr>
        <w:t xml:space="preserve"> and SL-PRS</w:t>
      </w:r>
      <w:r w:rsidRPr="00FA0FAE">
        <w:rPr>
          <w:noProof/>
          <w:lang w:eastAsia="ko-KR"/>
        </w:rPr>
        <w:t xml:space="preserve"> according to </w:t>
      </w:r>
      <w:r w:rsidRPr="00FA0FAE">
        <w:t>clause 8.1.2</w:t>
      </w:r>
      <w:r w:rsidRPr="00FA0FAE">
        <w:rPr>
          <w:noProof/>
          <w:lang w:eastAsia="ko-KR"/>
        </w:rPr>
        <w:t xml:space="preserve"> of TS 38.214 [7].</w:t>
      </w:r>
    </w:p>
    <w:p w14:paraId="59DCD20F" w14:textId="77777777" w:rsidR="00FA1D53" w:rsidRPr="00FA0FAE" w:rsidRDefault="00FA1D53" w:rsidP="00FA1D53">
      <w:pPr>
        <w:pStyle w:val="NO"/>
        <w:rPr>
          <w:rFonts w:eastAsia="DengXian"/>
          <w:lang w:eastAsia="zh-CN"/>
        </w:rPr>
      </w:pPr>
      <w:r w:rsidRPr="00FA0FAE">
        <w:rPr>
          <w:rFonts w:eastAsia="DengXian"/>
          <w:lang w:eastAsia="zh-CN"/>
        </w:rPr>
        <w:t>NOTE 0:</w:t>
      </w:r>
      <w:r w:rsidRPr="00FA0FAE">
        <w:rPr>
          <w:rFonts w:eastAsia="DengXian"/>
          <w:lang w:eastAsia="zh-CN"/>
        </w:rPr>
        <w:tab/>
        <w:t>When SL-PRS is transmitted on Shared SL-PRS resource pool, the PSSCH duration(s) and SL-PRS transmission occasion(s) are determined only after the LCP procedure in clause 5.22.1.4.1.</w:t>
      </w:r>
    </w:p>
    <w:p w14:paraId="07738097" w14:textId="77777777" w:rsidR="00FA1D53" w:rsidRPr="00FA0FAE" w:rsidRDefault="00FA1D53" w:rsidP="00FA1D53">
      <w:pPr>
        <w:pStyle w:val="B1"/>
        <w:rPr>
          <w:noProof/>
        </w:rPr>
      </w:pPr>
      <w:r w:rsidRPr="00FA0FAE">
        <w:rPr>
          <w:noProof/>
          <w:lang w:eastAsia="ko-KR"/>
        </w:rPr>
        <w:t>1&gt;</w:t>
      </w:r>
      <w:r w:rsidRPr="00FA0FAE">
        <w:rPr>
          <w:noProof/>
        </w:rPr>
        <w:tab/>
        <w:t xml:space="preserve">else if a sidelink grant has been received on the PDCCH for the MAC entity's </w:t>
      </w:r>
      <w:r w:rsidRPr="00FA0FAE">
        <w:rPr>
          <w:noProof/>
          <w:lang w:eastAsia="ko-KR"/>
        </w:rPr>
        <w:t>SL-CS-RNTI</w:t>
      </w:r>
      <w:r w:rsidRPr="00FA0FAE">
        <w:rPr>
          <w:noProof/>
        </w:rPr>
        <w:t>:</w:t>
      </w:r>
    </w:p>
    <w:p w14:paraId="7518CCFC" w14:textId="77777777" w:rsidR="00FA1D53" w:rsidRPr="00FA0FAE" w:rsidRDefault="00FA1D53" w:rsidP="00FA1D53">
      <w:pPr>
        <w:pStyle w:val="B2"/>
        <w:rPr>
          <w:noProof/>
          <w:lang w:eastAsia="ko-KR"/>
        </w:rPr>
      </w:pPr>
      <w:r w:rsidRPr="00FA0FAE">
        <w:rPr>
          <w:noProof/>
          <w:lang w:eastAsia="ko-KR"/>
        </w:rPr>
        <w:t>2&gt;</w:t>
      </w:r>
      <w:r w:rsidRPr="00FA0FAE">
        <w:rPr>
          <w:noProof/>
          <w:lang w:eastAsia="ko-KR"/>
        </w:rPr>
        <w:tab/>
        <w:t xml:space="preserve">if </w:t>
      </w:r>
      <w:r w:rsidRPr="00FA0FAE">
        <w:rPr>
          <w:noProof/>
        </w:rPr>
        <w:t xml:space="preserve">PDCCH </w:t>
      </w:r>
      <w:r w:rsidRPr="00FA0FAE">
        <w:t>contents</w:t>
      </w:r>
      <w:r w:rsidRPr="00FA0FAE">
        <w:rPr>
          <w:noProof/>
        </w:rPr>
        <w:t xml:space="preserve"> indicate </w:t>
      </w:r>
      <w:r w:rsidRPr="00FA0FAE">
        <w:rPr>
          <w:noProof/>
          <w:lang w:eastAsia="ko-KR"/>
        </w:rPr>
        <w:t xml:space="preserve">retransmission(s) for the identified HARQ process ID that has been set for an activated configured sidelink grant identified by </w:t>
      </w:r>
      <w:r w:rsidRPr="00FA0FAE">
        <w:rPr>
          <w:i/>
          <w:noProof/>
          <w:lang w:eastAsia="ko-KR"/>
        </w:rPr>
        <w:t>sl-ConfigIndexCG</w:t>
      </w:r>
      <w:r w:rsidRPr="00FA0FAE">
        <w:rPr>
          <w:noProof/>
          <w:lang w:eastAsia="ko-KR"/>
        </w:rPr>
        <w:t>:</w:t>
      </w:r>
    </w:p>
    <w:p w14:paraId="537CDF39"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use the received sidelink grant to determine PSCCH duration(s) and PSSCH duration(s)</w:t>
      </w:r>
      <w:r w:rsidRPr="00FA0FAE">
        <w:rPr>
          <w:lang w:eastAsia="ko-KR"/>
        </w:rPr>
        <w:t xml:space="preserve"> and SL-PRS transmission occasion(s), if available,</w:t>
      </w:r>
      <w:r w:rsidRPr="00FA0FAE">
        <w:rPr>
          <w:noProof/>
          <w:lang w:eastAsia="ko-KR"/>
        </w:rPr>
        <w:t xml:space="preserve"> for one or more retransmissions of a single MAC PDU</w:t>
      </w:r>
      <w:r w:rsidRPr="00FA0FAE">
        <w:rPr>
          <w:lang w:eastAsia="ko-KR"/>
        </w:rPr>
        <w:t xml:space="preserve"> and SL-PRS</w:t>
      </w:r>
      <w:r w:rsidRPr="00FA0FAE">
        <w:rPr>
          <w:noProof/>
          <w:lang w:eastAsia="ko-KR"/>
        </w:rPr>
        <w:t xml:space="preserve"> according to </w:t>
      </w:r>
      <w:r w:rsidRPr="00FA0FAE">
        <w:t>clause 8.1.2</w:t>
      </w:r>
      <w:r w:rsidRPr="00FA0FAE">
        <w:rPr>
          <w:noProof/>
          <w:lang w:eastAsia="ko-KR"/>
        </w:rPr>
        <w:t xml:space="preserve"> of TS 38.214 [7].</w:t>
      </w:r>
    </w:p>
    <w:p w14:paraId="788C7B53" w14:textId="77777777" w:rsidR="00FA1D53" w:rsidRPr="00FA0FAE" w:rsidRDefault="00FA1D53" w:rsidP="00FA1D53">
      <w:pPr>
        <w:pStyle w:val="B2"/>
        <w:rPr>
          <w:noProof/>
          <w:lang w:eastAsia="ko-KR"/>
        </w:rPr>
      </w:pPr>
      <w:r w:rsidRPr="00FA0FAE">
        <w:rPr>
          <w:noProof/>
          <w:lang w:eastAsia="ko-KR"/>
        </w:rPr>
        <w:t>2&gt;</w:t>
      </w:r>
      <w:r w:rsidRPr="00FA0FAE">
        <w:rPr>
          <w:noProof/>
          <w:lang w:eastAsia="ko-KR"/>
        </w:rPr>
        <w:tab/>
        <w:t xml:space="preserve">else if </w:t>
      </w:r>
      <w:r w:rsidRPr="00FA0FAE">
        <w:rPr>
          <w:noProof/>
        </w:rPr>
        <w:t xml:space="preserve">PDCCH </w:t>
      </w:r>
      <w:r w:rsidRPr="00FA0FAE">
        <w:t>contents</w:t>
      </w:r>
      <w:r w:rsidRPr="00FA0FAE">
        <w:rPr>
          <w:noProof/>
        </w:rPr>
        <w:t xml:space="preserve"> indicate </w:t>
      </w:r>
      <w:r w:rsidRPr="00FA0FAE">
        <w:rPr>
          <w:noProof/>
          <w:lang w:eastAsia="ko-KR"/>
        </w:rPr>
        <w:t>configured grant Type 2 deactivation for a configured sidelink grant:</w:t>
      </w:r>
    </w:p>
    <w:p w14:paraId="40641564"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trigger configured sidelink grant confirmation for the configured sidelink grant.</w:t>
      </w:r>
    </w:p>
    <w:p w14:paraId="5A956914" w14:textId="77777777" w:rsidR="00FA1D53" w:rsidRPr="00FA0FAE" w:rsidRDefault="00FA1D53" w:rsidP="00FA1D53">
      <w:pPr>
        <w:pStyle w:val="B2"/>
        <w:rPr>
          <w:noProof/>
          <w:lang w:eastAsia="ko-KR"/>
        </w:rPr>
      </w:pPr>
      <w:r w:rsidRPr="00FA0FAE">
        <w:rPr>
          <w:noProof/>
          <w:lang w:eastAsia="ko-KR"/>
        </w:rPr>
        <w:t>2&gt;</w:t>
      </w:r>
      <w:r w:rsidRPr="00FA0FAE">
        <w:rPr>
          <w:noProof/>
          <w:lang w:eastAsia="ko-KR"/>
        </w:rPr>
        <w:tab/>
        <w:t xml:space="preserve">else if </w:t>
      </w:r>
      <w:r w:rsidRPr="00FA0FAE">
        <w:rPr>
          <w:noProof/>
        </w:rPr>
        <w:t xml:space="preserve">PDCCH </w:t>
      </w:r>
      <w:r w:rsidRPr="00FA0FAE">
        <w:t>contents</w:t>
      </w:r>
      <w:r w:rsidRPr="00FA0FAE">
        <w:rPr>
          <w:noProof/>
        </w:rPr>
        <w:t xml:space="preserve"> indicate </w:t>
      </w:r>
      <w:r w:rsidRPr="00FA0FAE">
        <w:rPr>
          <w:noProof/>
          <w:lang w:eastAsia="ko-KR"/>
        </w:rPr>
        <w:t>configured grant Type 2 activation for a configured sidelink grant:</w:t>
      </w:r>
    </w:p>
    <w:p w14:paraId="30ED169C"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trigger configured sidelink grant confirmation for the configured sidelink grant;</w:t>
      </w:r>
    </w:p>
    <w:p w14:paraId="12891932"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store the configured sidelink grant;</w:t>
      </w:r>
    </w:p>
    <w:p w14:paraId="30984152" w14:textId="77777777" w:rsidR="00FA1D53" w:rsidRPr="00FA0FAE" w:rsidRDefault="00FA1D53" w:rsidP="00FA1D53">
      <w:pPr>
        <w:pStyle w:val="B3"/>
      </w:pPr>
      <w:r w:rsidRPr="00FA0FAE">
        <w:rPr>
          <w:noProof/>
          <w:lang w:eastAsia="ko-KR"/>
        </w:rPr>
        <w:t>3&gt;</w:t>
      </w:r>
      <w:r w:rsidRPr="00FA0FAE">
        <w:rPr>
          <w:noProof/>
          <w:lang w:eastAsia="ko-KR"/>
        </w:rPr>
        <w:tab/>
        <w:t xml:space="preserve">initialise or re-initialise the configured sidelink grant to determine the set of PSCCH durations and the set of PSSCH durations for transmissions of multiple MAC PDUs according to </w:t>
      </w:r>
      <w:r w:rsidRPr="00FA0FAE">
        <w:t>clause 8.1.2 of TS 38.214 [7] and the set of SL-PRS transmission occasions for transmission of multiple SL-PRS according to clause of 8.2.4 of TS 38.214 [7], if available.</w:t>
      </w:r>
    </w:p>
    <w:p w14:paraId="5C0EBC6E" w14:textId="77777777" w:rsidR="00FA1D53" w:rsidRPr="00FA0FAE" w:rsidRDefault="00FA1D53" w:rsidP="00FA1D53">
      <w:pPr>
        <w:pStyle w:val="B1"/>
      </w:pPr>
      <w:r w:rsidRPr="00FA0FAE">
        <w:t>1&gt;</w:t>
      </w:r>
      <w:r w:rsidRPr="00FA0FAE">
        <w:tab/>
        <w:t>if a</w:t>
      </w:r>
      <w:r w:rsidRPr="00FA0FAE">
        <w:rPr>
          <w:noProof/>
          <w:lang w:eastAsia="ko-KR"/>
        </w:rPr>
        <w:t xml:space="preserve"> dynamic </w:t>
      </w:r>
      <w:proofErr w:type="spellStart"/>
      <w:r w:rsidRPr="00FA0FAE">
        <w:t>sidelink</w:t>
      </w:r>
      <w:proofErr w:type="spellEnd"/>
      <w:r w:rsidRPr="00FA0FAE">
        <w:t xml:space="preserve"> grant is available for retransmission(s) of a MAC PDU which has been positively acknowledged as specified in clause 5.22.1.3.1a:</w:t>
      </w:r>
    </w:p>
    <w:p w14:paraId="3C5FB967" w14:textId="77777777" w:rsidR="00FA1D53" w:rsidRPr="00FA0FAE" w:rsidRDefault="00FA1D53" w:rsidP="00FA1D53">
      <w:pPr>
        <w:pStyle w:val="B2"/>
      </w:pPr>
      <w:r w:rsidRPr="00FA0FAE">
        <w:t>2&gt;</w:t>
      </w:r>
      <w:r w:rsidRPr="00FA0FAE">
        <w:tab/>
        <w:t xml:space="preserve">clear the </w:t>
      </w:r>
      <w:r w:rsidRPr="00FA0FAE">
        <w:rPr>
          <w:noProof/>
          <w:lang w:eastAsia="ko-KR"/>
        </w:rPr>
        <w:t xml:space="preserve">PSCCH duration(s) and PSSCH duration(s) corresponding to retransmission(s) of the MAC PDU from </w:t>
      </w:r>
      <w:r w:rsidRPr="00FA0FAE">
        <w:t xml:space="preserve">the </w:t>
      </w:r>
      <w:proofErr w:type="spellStart"/>
      <w:r w:rsidRPr="00FA0FAE">
        <w:t>sidelink</w:t>
      </w:r>
      <w:proofErr w:type="spellEnd"/>
      <w:r w:rsidRPr="00FA0FAE">
        <w:t xml:space="preserve"> grant.</w:t>
      </w:r>
    </w:p>
    <w:p w14:paraId="3F587E68" w14:textId="77777777" w:rsidR="00FA1D53" w:rsidRPr="00FA0FAE" w:rsidRDefault="00FA1D53" w:rsidP="00FA1D53">
      <w:r w:rsidRPr="00FA0FAE">
        <w:t xml:space="preserve">If the MAC entity has been configured with </w:t>
      </w:r>
      <w:proofErr w:type="spellStart"/>
      <w:r w:rsidRPr="00FA0FAE">
        <w:t>Sidelink</w:t>
      </w:r>
      <w:proofErr w:type="spellEnd"/>
      <w:r w:rsidRPr="00FA0FAE">
        <w:t xml:space="preserve"> resource allocation scheme 1 as in TS 38.331 [5] and PDCCH is received for resource allocation on Dedicated SL-PRS resource pool</w:t>
      </w:r>
      <w:r w:rsidRPr="00FA0FAE">
        <w:rPr>
          <w:lang w:eastAsia="ko-KR"/>
        </w:rPr>
        <w:t>,</w:t>
      </w:r>
      <w:r w:rsidRPr="00FA0FAE">
        <w:t xml:space="preserve"> the MAC entity shall for each </w:t>
      </w:r>
      <w:r w:rsidRPr="00FA0FAE">
        <w:rPr>
          <w:lang w:eastAsia="ko-KR"/>
        </w:rPr>
        <w:t>PDCCH occasion</w:t>
      </w:r>
      <w:r w:rsidRPr="00FA0FAE">
        <w:t>:</w:t>
      </w:r>
    </w:p>
    <w:p w14:paraId="40F63B64"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if a </w:t>
      </w:r>
      <w:proofErr w:type="spellStart"/>
      <w:r w:rsidRPr="00FA0FAE">
        <w:rPr>
          <w:rFonts w:eastAsia="DengXian"/>
          <w:lang w:eastAsia="zh-CN"/>
        </w:rPr>
        <w:t>sidelink</w:t>
      </w:r>
      <w:proofErr w:type="spellEnd"/>
      <w:r w:rsidRPr="00FA0FAE">
        <w:rPr>
          <w:rFonts w:eastAsia="DengXian"/>
          <w:lang w:eastAsia="zh-CN"/>
        </w:rPr>
        <w:t xml:space="preserve"> grant has been received on the PDCCH for the MAC entity's SL-PRS-RNTI: (i.e., dynamic grant)</w:t>
      </w:r>
    </w:p>
    <w:p w14:paraId="06693938" w14:textId="354E796E" w:rsidR="00676122" w:rsidRPr="00676122" w:rsidRDefault="00676122" w:rsidP="00676122">
      <w:pPr>
        <w:overflowPunct w:val="0"/>
        <w:autoSpaceDE w:val="0"/>
        <w:autoSpaceDN w:val="0"/>
        <w:adjustRightInd w:val="0"/>
        <w:ind w:left="851" w:hanging="284"/>
        <w:textAlignment w:val="baseline"/>
        <w:rPr>
          <w:rFonts w:eastAsia="DengXian"/>
          <w:lang w:eastAsia="zh-CN"/>
        </w:rPr>
      </w:pPr>
      <w:r w:rsidRPr="00676122">
        <w:rPr>
          <w:rFonts w:eastAsia="DengXian"/>
          <w:lang w:eastAsia="zh-CN"/>
        </w:rPr>
        <w:t>2&gt;</w:t>
      </w:r>
      <w:r w:rsidRPr="00676122">
        <w:rPr>
          <w:rFonts w:eastAsia="DengXian"/>
          <w:lang w:eastAsia="zh-CN"/>
        </w:rPr>
        <w:tab/>
        <w:t xml:space="preserve">use the received </w:t>
      </w:r>
      <w:proofErr w:type="spellStart"/>
      <w:r w:rsidRPr="00676122">
        <w:rPr>
          <w:rFonts w:eastAsia="DengXian"/>
          <w:lang w:eastAsia="zh-CN"/>
        </w:rPr>
        <w:t>sidelink</w:t>
      </w:r>
      <w:proofErr w:type="spellEnd"/>
      <w:r w:rsidRPr="00676122">
        <w:rPr>
          <w:rFonts w:eastAsia="DengXian"/>
          <w:lang w:eastAsia="zh-CN"/>
        </w:rPr>
        <w:t xml:space="preserve"> grant to determine the PSCCH duration(s) and the corresponding SL-PRS occasion(s) for </w:t>
      </w:r>
      <w:ins w:id="33" w:author="ASUSTeK" w:date="2025-01-07T15:04:00Z">
        <w:r w:rsidRPr="00676122">
          <w:rPr>
            <w:rFonts w:eastAsia="DengXian"/>
            <w:lang w:eastAsia="zh-CN"/>
          </w:rPr>
          <w:t xml:space="preserve">initial transmission and, if available, retransmission(s) of </w:t>
        </w:r>
      </w:ins>
      <w:r w:rsidRPr="00676122">
        <w:rPr>
          <w:rFonts w:eastAsia="DengXian"/>
          <w:lang w:eastAsia="zh-CN"/>
        </w:rPr>
        <w:t>the transmission of SL-PRS</w:t>
      </w:r>
      <w:ins w:id="34" w:author="ASUSTeK" w:date="2025-01-07T15:06:00Z">
        <w:r w:rsidRPr="00676122">
          <w:t xml:space="preserve"> </w:t>
        </w:r>
        <w:r w:rsidRPr="00676122">
          <w:rPr>
            <w:rFonts w:eastAsia="DengXian"/>
            <w:lang w:eastAsia="zh-CN"/>
          </w:rPr>
          <w:t>according to clause 8.2.4 of TS 38.214 [7]</w:t>
        </w:r>
      </w:ins>
      <w:r w:rsidRPr="00676122">
        <w:rPr>
          <w:rFonts w:eastAsia="DengXian"/>
          <w:lang w:eastAsia="zh-CN"/>
        </w:rPr>
        <w:t>.</w:t>
      </w:r>
    </w:p>
    <w:p w14:paraId="0DC4D1B1" w14:textId="77777777" w:rsidR="00676122" w:rsidRPr="00676122" w:rsidRDefault="00676122" w:rsidP="00676122">
      <w:pPr>
        <w:overflowPunct w:val="0"/>
        <w:autoSpaceDE w:val="0"/>
        <w:autoSpaceDN w:val="0"/>
        <w:adjustRightInd w:val="0"/>
        <w:ind w:left="568" w:hanging="284"/>
        <w:textAlignment w:val="baseline"/>
        <w:rPr>
          <w:rFonts w:eastAsia="DengXian"/>
          <w:lang w:eastAsia="zh-CN"/>
        </w:rPr>
      </w:pPr>
      <w:r w:rsidRPr="00676122">
        <w:rPr>
          <w:rFonts w:eastAsia="DengXian"/>
          <w:lang w:eastAsia="zh-CN"/>
        </w:rPr>
        <w:t>1&gt;</w:t>
      </w:r>
      <w:r w:rsidRPr="00676122">
        <w:rPr>
          <w:rFonts w:eastAsia="DengXian"/>
          <w:lang w:eastAsia="zh-CN"/>
        </w:rPr>
        <w:tab/>
        <w:t xml:space="preserve">else if a </w:t>
      </w:r>
      <w:proofErr w:type="spellStart"/>
      <w:r w:rsidRPr="00676122">
        <w:rPr>
          <w:rFonts w:eastAsia="DengXian"/>
          <w:lang w:eastAsia="zh-CN"/>
        </w:rPr>
        <w:t>sidelink</w:t>
      </w:r>
      <w:proofErr w:type="spellEnd"/>
      <w:r w:rsidRPr="00676122">
        <w:rPr>
          <w:rFonts w:eastAsia="DengXian"/>
          <w:lang w:eastAsia="zh-CN"/>
        </w:rPr>
        <w:t xml:space="preserve"> grant has been received on the PDCCH for MAC entity's SL-PRS-CS-RNTI: (i.e., configured </w:t>
      </w:r>
      <w:proofErr w:type="spellStart"/>
      <w:r w:rsidRPr="00676122">
        <w:rPr>
          <w:rFonts w:eastAsia="DengXian"/>
          <w:lang w:eastAsia="zh-CN"/>
        </w:rPr>
        <w:t>sidelink</w:t>
      </w:r>
      <w:proofErr w:type="spellEnd"/>
      <w:r w:rsidRPr="00676122">
        <w:rPr>
          <w:rFonts w:eastAsia="DengXian"/>
          <w:lang w:eastAsia="zh-CN"/>
        </w:rPr>
        <w:t xml:space="preserve"> grant type 2)</w:t>
      </w:r>
    </w:p>
    <w:p w14:paraId="52AD3D8E" w14:textId="77777777" w:rsidR="00676122" w:rsidRPr="00676122" w:rsidRDefault="00676122" w:rsidP="00676122">
      <w:pPr>
        <w:overflowPunct w:val="0"/>
        <w:autoSpaceDE w:val="0"/>
        <w:autoSpaceDN w:val="0"/>
        <w:adjustRightInd w:val="0"/>
        <w:ind w:left="851" w:hanging="284"/>
        <w:textAlignment w:val="baseline"/>
        <w:rPr>
          <w:rFonts w:eastAsia="DengXian"/>
          <w:lang w:eastAsia="zh-CN"/>
        </w:rPr>
      </w:pPr>
      <w:r w:rsidRPr="00676122">
        <w:rPr>
          <w:rFonts w:eastAsia="DengXian"/>
          <w:lang w:eastAsia="zh-CN"/>
        </w:rPr>
        <w:lastRenderedPageBreak/>
        <w:t>2&gt;</w:t>
      </w:r>
      <w:r w:rsidRPr="00676122">
        <w:rPr>
          <w:rFonts w:eastAsia="DengXian"/>
          <w:lang w:eastAsia="zh-CN"/>
        </w:rPr>
        <w:tab/>
        <w:t xml:space="preserve">if the PDCCH content indicates the configured grant Type 2 activation for a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5B1F4AA6"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store the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5A7FA8E1" w14:textId="26A340D0"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trigger configured </w:t>
      </w:r>
      <w:ins w:id="35" w:author="ASUSTeK" w:date="2025-01-08T16:12:00Z">
        <w:r w:rsidR="00D5089D" w:rsidRPr="00676122">
          <w:rPr>
            <w:rFonts w:eastAsia="Times New Roman"/>
            <w:noProof/>
            <w:lang w:eastAsia="ko-KR"/>
          </w:rPr>
          <w:t xml:space="preserve">sidelink </w:t>
        </w:r>
      </w:ins>
      <w:r w:rsidRPr="00676122">
        <w:rPr>
          <w:rFonts w:eastAsia="DengXian"/>
          <w:lang w:eastAsia="zh-CN"/>
        </w:rPr>
        <w:t xml:space="preserve">grant confirmation for the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6E7EB320" w14:textId="7EFE0CA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initialise or re-initialise the configured </w:t>
      </w:r>
      <w:proofErr w:type="spellStart"/>
      <w:r w:rsidRPr="00676122">
        <w:rPr>
          <w:rFonts w:eastAsia="DengXian"/>
          <w:lang w:eastAsia="zh-CN"/>
        </w:rPr>
        <w:t>sidelink</w:t>
      </w:r>
      <w:proofErr w:type="spellEnd"/>
      <w:r w:rsidRPr="00676122">
        <w:rPr>
          <w:rFonts w:eastAsia="DengXian"/>
          <w:lang w:eastAsia="zh-CN"/>
        </w:rPr>
        <w:t xml:space="preserve"> grant to determine the set of PSCCH duration(s) and the corresponding SL-PRS occasion for the transmission of SL-PRS</w:t>
      </w:r>
      <w:ins w:id="36" w:author="ASUSTeK" w:date="2025-01-07T15:17:00Z">
        <w:r w:rsidR="00F87579" w:rsidRPr="00F87579">
          <w:rPr>
            <w:rFonts w:eastAsia="Times New Roman"/>
            <w:lang w:eastAsia="ja-JP"/>
          </w:rPr>
          <w:t xml:space="preserve"> </w:t>
        </w:r>
        <w:r w:rsidR="00F87579" w:rsidRPr="00676122">
          <w:rPr>
            <w:rFonts w:eastAsia="Times New Roman"/>
            <w:lang w:eastAsia="ja-JP"/>
          </w:rPr>
          <w:t>according to clause of 8.2.4 of TS 38.214 [7]</w:t>
        </w:r>
      </w:ins>
      <w:r w:rsidRPr="00676122">
        <w:rPr>
          <w:rFonts w:eastAsia="DengXian"/>
          <w:lang w:eastAsia="zh-CN"/>
        </w:rPr>
        <w:t>.</w:t>
      </w:r>
    </w:p>
    <w:p w14:paraId="0DAAC857" w14:textId="77777777" w:rsidR="00676122" w:rsidRPr="00676122" w:rsidRDefault="00676122" w:rsidP="00676122">
      <w:pPr>
        <w:overflowPunct w:val="0"/>
        <w:autoSpaceDE w:val="0"/>
        <w:autoSpaceDN w:val="0"/>
        <w:adjustRightInd w:val="0"/>
        <w:ind w:left="851" w:hanging="284"/>
        <w:textAlignment w:val="baseline"/>
        <w:rPr>
          <w:rFonts w:eastAsia="DengXian"/>
          <w:lang w:eastAsia="zh-CN"/>
        </w:rPr>
      </w:pPr>
      <w:r w:rsidRPr="00676122">
        <w:rPr>
          <w:rFonts w:eastAsia="DengXian"/>
          <w:lang w:eastAsia="zh-CN"/>
        </w:rPr>
        <w:t>2&gt;</w:t>
      </w:r>
      <w:r w:rsidRPr="00676122">
        <w:rPr>
          <w:rFonts w:eastAsia="DengXian"/>
          <w:lang w:eastAsia="zh-CN"/>
        </w:rPr>
        <w:tab/>
        <w:t xml:space="preserve">else if the PDCCH content indicates the configured Type 2 deactivation for a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6BD472DE" w14:textId="5FFA3A03"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trigger configured </w:t>
      </w:r>
      <w:ins w:id="37" w:author="ASUSTeK" w:date="2025-01-08T16:12:00Z">
        <w:r w:rsidR="00D5089D" w:rsidRPr="00676122">
          <w:rPr>
            <w:rFonts w:eastAsia="Times New Roman"/>
            <w:noProof/>
            <w:lang w:eastAsia="ko-KR"/>
          </w:rPr>
          <w:t xml:space="preserve">sidelink </w:t>
        </w:r>
      </w:ins>
      <w:r w:rsidRPr="00676122">
        <w:rPr>
          <w:rFonts w:eastAsia="DengXian"/>
          <w:lang w:eastAsia="zh-CN"/>
        </w:rPr>
        <w:t xml:space="preserve">grant confirmation for the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50479081" w14:textId="77777777" w:rsidR="00676122" w:rsidRPr="00676122" w:rsidRDefault="00676122" w:rsidP="00676122">
      <w:pPr>
        <w:overflowPunct w:val="0"/>
        <w:autoSpaceDE w:val="0"/>
        <w:autoSpaceDN w:val="0"/>
        <w:adjustRightInd w:val="0"/>
        <w:textAlignment w:val="baseline"/>
        <w:rPr>
          <w:rFonts w:eastAsia="Times New Roman"/>
          <w:lang w:eastAsia="ja-JP"/>
        </w:rPr>
      </w:pPr>
      <w:r w:rsidRPr="00676122">
        <w:rPr>
          <w:rFonts w:eastAsia="Times New Roman"/>
          <w:noProof/>
          <w:lang w:eastAsia="ja-JP"/>
        </w:rPr>
        <w:t xml:space="preserve">If </w:t>
      </w:r>
      <w:r w:rsidRPr="00676122">
        <w:rPr>
          <w:rFonts w:eastAsia="Times New Roman"/>
          <w:lang w:eastAsia="ja-JP"/>
        </w:rPr>
        <w:t xml:space="preserve">the MAC entity has been configured </w:t>
      </w:r>
      <w:r w:rsidRPr="00676122">
        <w:rPr>
          <w:rFonts w:eastAsia="Times New Roman"/>
          <w:noProof/>
          <w:lang w:eastAsia="ja-JP"/>
        </w:rPr>
        <w:t xml:space="preserve">with Sidelink resource allocation mode 2 </w:t>
      </w:r>
      <w:r w:rsidRPr="00676122">
        <w:rPr>
          <w:rFonts w:eastAsia="Times New Roman"/>
          <w:lang w:eastAsia="ja-JP"/>
        </w:rPr>
        <w:t xml:space="preserve">to transmit or </w:t>
      </w:r>
      <w:proofErr w:type="spellStart"/>
      <w:r w:rsidRPr="00676122">
        <w:rPr>
          <w:rFonts w:eastAsia="Times New Roman"/>
          <w:lang w:eastAsia="ja-JP"/>
        </w:rPr>
        <w:t>Sidelink</w:t>
      </w:r>
      <w:proofErr w:type="spellEnd"/>
      <w:r w:rsidRPr="00676122">
        <w:rPr>
          <w:rFonts w:eastAsia="Times New Roman"/>
          <w:lang w:eastAsia="ja-JP"/>
        </w:rPr>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676122">
        <w:rPr>
          <w:rFonts w:eastAsia="Times New Roman"/>
          <w:lang w:eastAsia="ja-JP"/>
        </w:rPr>
        <w:t>Sidelink</w:t>
      </w:r>
      <w:proofErr w:type="spellEnd"/>
      <w:r w:rsidRPr="00676122">
        <w:rPr>
          <w:rFonts w:eastAsia="Times New Roman"/>
          <w:lang w:eastAsia="ja-JP"/>
        </w:rPr>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676122">
        <w:rPr>
          <w:rFonts w:eastAsia="Times New Roman"/>
          <w:lang w:eastAsia="ja-JP"/>
        </w:rPr>
        <w:t>Sidelink</w:t>
      </w:r>
      <w:proofErr w:type="spellEnd"/>
      <w:r w:rsidRPr="00676122">
        <w:rPr>
          <w:rFonts w:eastAsia="Times New Roman"/>
          <w:lang w:eastAsia="ja-JP"/>
        </w:rPr>
        <w:t xml:space="preserve"> process:</w:t>
      </w:r>
    </w:p>
    <w:p w14:paraId="647F8764"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DengXian"/>
          <w:lang w:eastAsia="zh-CN"/>
        </w:rPr>
        <w:t>NOTE 0A:</w:t>
      </w:r>
      <w:r w:rsidRPr="00676122">
        <w:rPr>
          <w:rFonts w:eastAsia="DengXian"/>
          <w:lang w:eastAsia="zh-CN"/>
        </w:rPr>
        <w:tab/>
        <w:t xml:space="preserve">For SL-PRS transmission by </w:t>
      </w:r>
      <w:proofErr w:type="spellStart"/>
      <w:r w:rsidRPr="00676122">
        <w:rPr>
          <w:rFonts w:eastAsia="DengXian"/>
          <w:lang w:eastAsia="zh-CN"/>
        </w:rPr>
        <w:t>Sidelink</w:t>
      </w:r>
      <w:proofErr w:type="spellEnd"/>
      <w:r w:rsidRPr="00676122">
        <w:rPr>
          <w:rFonts w:eastAsia="DengXian"/>
          <w:lang w:eastAsia="zh-CN"/>
        </w:rPr>
        <w:t xml:space="preserve"> resource allocation scheme 2 on Dedicated SL-PRS resource pool, partial sensing is not supported.</w:t>
      </w:r>
    </w:p>
    <w:p w14:paraId="0B7A021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1:</w:t>
      </w:r>
      <w:r w:rsidRPr="00676122">
        <w:rPr>
          <w:rFonts w:eastAsia="Times New Roman"/>
          <w:lang w:eastAsia="ja-JP"/>
        </w:rPr>
        <w:tab/>
        <w:t xml:space="preserve">If the MAC entity is configured with </w:t>
      </w:r>
      <w:proofErr w:type="spellStart"/>
      <w:r w:rsidRPr="00676122">
        <w:rPr>
          <w:rFonts w:eastAsia="Times New Roman"/>
          <w:lang w:eastAsia="ja-JP"/>
        </w:rPr>
        <w:t>Sidelink</w:t>
      </w:r>
      <w:proofErr w:type="spellEnd"/>
      <w:r w:rsidRPr="00676122">
        <w:rPr>
          <w:rFonts w:eastAsia="Times New Roman"/>
          <w:lang w:eastAsia="ja-JP"/>
        </w:rPr>
        <w:t xml:space="preserve"> resource allocation mode 2 or </w:t>
      </w:r>
      <w:proofErr w:type="spellStart"/>
      <w:r w:rsidRPr="00676122">
        <w:rPr>
          <w:rFonts w:eastAsia="Times New Roman"/>
          <w:lang w:eastAsia="ja-JP"/>
        </w:rPr>
        <w:t>Sidelink</w:t>
      </w:r>
      <w:proofErr w:type="spellEnd"/>
      <w:r w:rsidRPr="00676122">
        <w:rPr>
          <w:rFonts w:eastAsia="Times New Roman"/>
          <w:lang w:eastAsia="ja-JP"/>
        </w:rPr>
        <w:t xml:space="preserve"> resource allocation scheme 2 to transmit using a pool of resources in one carrier as indicated in TS 38.331 [5] or TS 36.331 [21]; Or if the MAC entity is configured with </w:t>
      </w:r>
      <w:proofErr w:type="spellStart"/>
      <w:r w:rsidRPr="00676122">
        <w:rPr>
          <w:rFonts w:eastAsia="Times New Roman"/>
          <w:lang w:eastAsia="ja-JP"/>
        </w:rPr>
        <w:t>Sidelink</w:t>
      </w:r>
      <w:proofErr w:type="spellEnd"/>
      <w:r w:rsidRPr="00676122">
        <w:rPr>
          <w:rFonts w:eastAsia="Times New Roman"/>
          <w:lang w:eastAsia="ja-JP"/>
        </w:rPr>
        <w:t xml:space="preserve"> resource allocation mode 2 transmit using pools of resources in multiple carriers as indicated in TS 38.331 [5], the MAC entity can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on the pool of resources based on random selection, </w:t>
      </w:r>
      <w:r w:rsidRPr="00676122">
        <w:rPr>
          <w:rFonts w:eastAsia="Times New Roman"/>
          <w:lang w:eastAsia="ko-KR"/>
        </w:rPr>
        <w:t>or partial sensing,</w:t>
      </w:r>
      <w:r w:rsidRPr="00676122">
        <w:rPr>
          <w:rFonts w:eastAsia="Times New Roman"/>
          <w:lang w:eastAsia="ja-JP"/>
        </w:rPr>
        <w:t xml:space="preserve"> or full sensing only after releasing configured </w:t>
      </w:r>
      <w:proofErr w:type="spellStart"/>
      <w:r w:rsidRPr="00676122">
        <w:rPr>
          <w:rFonts w:eastAsia="Times New Roman"/>
          <w:lang w:eastAsia="ja-JP"/>
        </w:rPr>
        <w:t>sidelink</w:t>
      </w:r>
      <w:proofErr w:type="spellEnd"/>
      <w:r w:rsidRPr="00676122">
        <w:rPr>
          <w:rFonts w:eastAsia="Times New Roman"/>
          <w:lang w:eastAsia="ja-JP"/>
        </w:rPr>
        <w:t xml:space="preserve"> grant(s), if any.</w:t>
      </w:r>
    </w:p>
    <w:p w14:paraId="62ADE78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noProof/>
          <w:lang w:eastAsia="ja-JP"/>
        </w:rPr>
      </w:pPr>
      <w:r w:rsidRPr="00676122">
        <w:rPr>
          <w:rFonts w:eastAsia="Times New Roman"/>
          <w:noProof/>
          <w:lang w:eastAsia="ja-JP"/>
        </w:rPr>
        <w:t>NOTE 2:</w:t>
      </w:r>
      <w:r w:rsidRPr="00676122">
        <w:rPr>
          <w:rFonts w:eastAsia="Times New Roman"/>
          <w:noProof/>
          <w:lang w:eastAsia="ja-JP"/>
        </w:rPr>
        <w:tab/>
        <w:t>F</w:t>
      </w:r>
      <w:r w:rsidRPr="00676122">
        <w:rPr>
          <w:rFonts w:eastAsia="Times New Roman"/>
          <w:lang w:eastAsia="ja-JP"/>
        </w:rPr>
        <w:t xml:space="preserve">or each carrier configured by upper layers associated with the concerned </w:t>
      </w:r>
      <w:proofErr w:type="spellStart"/>
      <w:r w:rsidRPr="00676122">
        <w:rPr>
          <w:rFonts w:eastAsia="Times New Roman"/>
          <w:lang w:eastAsia="ja-JP"/>
        </w:rPr>
        <w:t>sidelink</w:t>
      </w:r>
      <w:proofErr w:type="spellEnd"/>
      <w:r w:rsidRPr="00676122">
        <w:rPr>
          <w:rFonts w:eastAsia="Times New Roman"/>
          <w:lang w:eastAsia="ja-JP"/>
        </w:rPr>
        <w:t xml:space="preserve"> logical channel, </w:t>
      </w:r>
      <w:r w:rsidRPr="00676122">
        <w:rPr>
          <w:rFonts w:eastAsia="Times New Roman"/>
          <w:noProof/>
          <w:lang w:eastAsia="ja-JP"/>
        </w:rPr>
        <w:t xml:space="preserve">the MAC entity expects that PSFCH is always configured by RRC for at least one pool of resources in </w:t>
      </w:r>
      <w:proofErr w:type="spellStart"/>
      <w:r w:rsidRPr="00676122">
        <w:rPr>
          <w:rFonts w:eastAsia="Times New Roman"/>
          <w:i/>
          <w:lang w:eastAsia="ja-JP"/>
        </w:rPr>
        <w:t>sl-TxPoolSelectedNormal</w:t>
      </w:r>
      <w:proofErr w:type="spellEnd"/>
      <w:r w:rsidRPr="00676122">
        <w:rPr>
          <w:rFonts w:eastAsia="Times New Roman"/>
          <w:lang w:eastAsia="ja-JP"/>
        </w:rPr>
        <w:t xml:space="preserve"> and for the resource pool in </w:t>
      </w:r>
      <w:proofErr w:type="spellStart"/>
      <w:r w:rsidRPr="00676122">
        <w:rPr>
          <w:rFonts w:eastAsia="Times New Roman"/>
          <w:i/>
          <w:lang w:eastAsia="ja-JP"/>
        </w:rPr>
        <w:t>sl-TxPoolExceptional</w:t>
      </w:r>
      <w:proofErr w:type="spellEnd"/>
      <w:r w:rsidRPr="00676122">
        <w:rPr>
          <w:rFonts w:eastAsia="Times New Roman"/>
          <w:lang w:eastAsia="ja-JP"/>
        </w:rPr>
        <w:t xml:space="preserve"> in</w:t>
      </w:r>
      <w:r w:rsidRPr="00676122">
        <w:rPr>
          <w:rFonts w:eastAsia="Times New Roman"/>
          <w:noProof/>
          <w:lang w:eastAsia="ja-JP"/>
        </w:rPr>
        <w:t xml:space="preserve"> case that at least a logical channel configured with </w:t>
      </w:r>
      <w:proofErr w:type="spellStart"/>
      <w:r w:rsidRPr="00676122">
        <w:rPr>
          <w:rFonts w:eastAsia="Malgun Gothic"/>
          <w:i/>
          <w:lang w:eastAsia="ko-KR"/>
        </w:rPr>
        <w:t>sl</w:t>
      </w:r>
      <w:proofErr w:type="spellEnd"/>
      <w:r w:rsidRPr="00676122">
        <w:rPr>
          <w:rFonts w:eastAsia="Malgun Gothic"/>
          <w:i/>
          <w:lang w:eastAsia="ko-KR"/>
        </w:rPr>
        <w:t>-HARQ-</w:t>
      </w:r>
      <w:proofErr w:type="spellStart"/>
      <w:r w:rsidRPr="00676122">
        <w:rPr>
          <w:rFonts w:eastAsia="Malgun Gothic"/>
          <w:i/>
          <w:lang w:eastAsia="ko-KR"/>
        </w:rPr>
        <w:t>FeedbackEnabled</w:t>
      </w:r>
      <w:proofErr w:type="spellEnd"/>
      <w:r w:rsidRPr="00676122">
        <w:rPr>
          <w:rFonts w:eastAsia="Malgun Gothic"/>
          <w:lang w:eastAsia="ko-KR"/>
        </w:rPr>
        <w:t xml:space="preserve"> is set to </w:t>
      </w:r>
      <w:r w:rsidRPr="00676122">
        <w:rPr>
          <w:rFonts w:eastAsia="Malgun Gothic"/>
          <w:i/>
          <w:lang w:eastAsia="ko-KR"/>
        </w:rPr>
        <w:t>enabled</w:t>
      </w:r>
      <w:r w:rsidRPr="00676122">
        <w:rPr>
          <w:rFonts w:eastAsia="Times New Roman"/>
          <w:noProof/>
          <w:lang w:eastAsia="ja-JP"/>
        </w:rPr>
        <w:t>.</w:t>
      </w:r>
    </w:p>
    <w:p w14:paraId="4497ACA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noProof/>
          <w:lang w:eastAsia="ja-JP"/>
        </w:rPr>
        <w:t>NOTE 2A:</w:t>
      </w:r>
      <w:r w:rsidRPr="00676122">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9C6C275" w14:textId="77777777" w:rsidR="00676122" w:rsidRPr="00676122" w:rsidRDefault="00676122" w:rsidP="00676122">
      <w:pPr>
        <w:keepLines/>
        <w:overflowPunct w:val="0"/>
        <w:autoSpaceDE w:val="0"/>
        <w:autoSpaceDN w:val="0"/>
        <w:adjustRightInd w:val="0"/>
        <w:ind w:left="1135" w:hanging="851"/>
        <w:textAlignment w:val="baseline"/>
        <w:rPr>
          <w:rFonts w:eastAsia="Gulim"/>
          <w:lang w:eastAsia="zh-CN"/>
        </w:rPr>
      </w:pPr>
      <w:r w:rsidRPr="00676122">
        <w:rPr>
          <w:rFonts w:eastAsia="Times New Roman"/>
          <w:lang w:eastAsia="ja-JP"/>
        </w:rPr>
        <w:t>NOTE 2</w:t>
      </w:r>
      <w:r w:rsidRPr="00676122">
        <w:rPr>
          <w:rFonts w:eastAsia="Times New Roman"/>
          <w:lang w:eastAsia="ko-KR"/>
        </w:rPr>
        <w:t>B</w:t>
      </w:r>
      <w:r w:rsidRPr="00676122">
        <w:rPr>
          <w:rFonts w:eastAsia="Times New Roman"/>
          <w:lang w:eastAsia="ja-JP"/>
        </w:rPr>
        <w:t>:</w:t>
      </w:r>
      <w:r w:rsidRPr="00676122">
        <w:rPr>
          <w:rFonts w:eastAsia="Times New Roman"/>
          <w:noProof/>
          <w:lang w:eastAsia="ja-JP"/>
        </w:rPr>
        <w:tab/>
      </w:r>
      <w:r w:rsidRPr="00676122">
        <w:rPr>
          <w:rFonts w:eastAsia="Times New Roman"/>
          <w:lang w:eastAsia="ja-JP"/>
        </w:rPr>
        <w:t xml:space="preserve">For </w:t>
      </w:r>
      <w:r w:rsidRPr="00676122">
        <w:rPr>
          <w:rFonts w:eastAsia="Gulim"/>
          <w:lang w:eastAsia="zh-CN"/>
        </w:rPr>
        <w:t xml:space="preserve">dynamic co-channel coexistence of LTE </w:t>
      </w:r>
      <w:proofErr w:type="spellStart"/>
      <w:r w:rsidRPr="00676122">
        <w:rPr>
          <w:rFonts w:eastAsia="Gulim"/>
          <w:lang w:eastAsia="zh-CN"/>
        </w:rPr>
        <w:t>sidelink</w:t>
      </w:r>
      <w:proofErr w:type="spellEnd"/>
      <w:r w:rsidRPr="00676122">
        <w:rPr>
          <w:rFonts w:eastAsia="Gulim"/>
          <w:lang w:eastAsia="zh-CN"/>
        </w:rPr>
        <w:t xml:space="preserve"> and NR </w:t>
      </w:r>
      <w:proofErr w:type="spellStart"/>
      <w:r w:rsidRPr="00676122">
        <w:rPr>
          <w:rFonts w:eastAsia="Gulim"/>
          <w:lang w:eastAsia="zh-CN"/>
        </w:rPr>
        <w:t>sidelink</w:t>
      </w:r>
      <w:proofErr w:type="spellEnd"/>
      <w:r w:rsidRPr="00676122">
        <w:rPr>
          <w:rFonts w:eastAsia="Gulim"/>
          <w:lang w:eastAsia="zh-CN"/>
        </w:rPr>
        <w:t>, w</w:t>
      </w:r>
      <w:r w:rsidRPr="00676122">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676122">
        <w:rPr>
          <w:rFonts w:eastAsia="Gulim"/>
          <w:lang w:eastAsia="zh-CN"/>
        </w:rPr>
        <w:t xml:space="preserve">NR </w:t>
      </w:r>
      <w:r w:rsidRPr="00676122">
        <w:rPr>
          <w:rFonts w:eastAsia="Gulim"/>
          <w:lang w:eastAsia="ko-KR"/>
        </w:rPr>
        <w:t>PSCCH/PSSCH</w:t>
      </w:r>
      <w:r w:rsidRPr="00676122">
        <w:rPr>
          <w:rFonts w:eastAsia="Gulim"/>
          <w:lang w:eastAsia="zh-CN"/>
        </w:rPr>
        <w:t xml:space="preserve"> transmissions of 30kHz SCS.</w:t>
      </w:r>
    </w:p>
    <w:p w14:paraId="291EC2CB"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t>1&gt;</w:t>
      </w:r>
      <w:r w:rsidRPr="00676122">
        <w:rPr>
          <w:rFonts w:eastAsia="Times New Roman"/>
          <w:lang w:eastAsia="ja-JP"/>
        </w:rPr>
        <w:tab/>
        <w:t xml:space="preserve">if 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multiple MAC PDUs, and SL data is available in a logical channel; or</w:t>
      </w:r>
    </w:p>
    <w:p w14:paraId="1C23B9BE" w14:textId="77777777" w:rsidR="00676122" w:rsidRPr="00676122" w:rsidRDefault="00676122" w:rsidP="00676122">
      <w:pPr>
        <w:overflowPunct w:val="0"/>
        <w:autoSpaceDE w:val="0"/>
        <w:autoSpaceDN w:val="0"/>
        <w:adjustRightInd w:val="0"/>
        <w:ind w:left="568" w:hanging="284"/>
        <w:textAlignment w:val="baseline"/>
        <w:rPr>
          <w:rFonts w:eastAsia="DengXian"/>
          <w:lang w:eastAsia="zh-CN"/>
        </w:rPr>
      </w:pPr>
      <w:r w:rsidRPr="00676122">
        <w:rPr>
          <w:rFonts w:eastAsia="DengXian"/>
          <w:lang w:eastAsia="zh-CN"/>
        </w:rPr>
        <w:t>1&gt;</w:t>
      </w:r>
      <w:r w:rsidRPr="00676122">
        <w:rPr>
          <w:rFonts w:eastAsia="DengXian"/>
          <w:lang w:eastAsia="zh-CN"/>
        </w:rPr>
        <w:tab/>
        <w:t xml:space="preserve">if </w:t>
      </w:r>
      <w:r w:rsidRPr="00676122">
        <w:rPr>
          <w:rFonts w:eastAsia="Times New Roman"/>
          <w:lang w:eastAsia="ja-JP"/>
        </w:rPr>
        <w:t xml:space="preserve">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w:t>
      </w:r>
      <w:r w:rsidRPr="00676122">
        <w:rPr>
          <w:rFonts w:eastAsia="DengXian"/>
          <w:lang w:eastAsia="zh-CN"/>
        </w:rPr>
        <w:t>multiple SL-PRS(s), which have been triggered by the upper layer or by the reception of a SCI from a peer UE:</w:t>
      </w:r>
    </w:p>
    <w:p w14:paraId="21997941"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DengXian"/>
          <w:lang w:eastAsia="zh-CN"/>
        </w:rPr>
        <w:t>NOTE 2B1:</w:t>
      </w:r>
      <w:r w:rsidRPr="00676122">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676122">
        <w:rPr>
          <w:rFonts w:eastAsia="DengXian"/>
          <w:lang w:eastAsia="zh-CN"/>
        </w:rPr>
        <w:t>Sidelink</w:t>
      </w:r>
      <w:proofErr w:type="spellEnd"/>
      <w:r w:rsidRPr="00676122">
        <w:rPr>
          <w:rFonts w:eastAsia="DengXian"/>
          <w:lang w:eastAsia="zh-CN"/>
        </w:rPr>
        <w:t xml:space="preserve"> positioning.</w:t>
      </w:r>
    </w:p>
    <w:p w14:paraId="17CD742E" w14:textId="77777777" w:rsidR="00676122" w:rsidRPr="00676122" w:rsidRDefault="00676122" w:rsidP="00676122">
      <w:pPr>
        <w:overflowPunct w:val="0"/>
        <w:autoSpaceDE w:val="0"/>
        <w:autoSpaceDN w:val="0"/>
        <w:adjustRightInd w:val="0"/>
        <w:ind w:left="851" w:hanging="284"/>
        <w:textAlignment w:val="baseline"/>
        <w:rPr>
          <w:rFonts w:eastAsia="Malgun Gothic"/>
          <w:lang w:eastAsia="ko-KR"/>
        </w:rPr>
      </w:pPr>
      <w:r w:rsidRPr="00676122">
        <w:rPr>
          <w:rFonts w:eastAsia="Malgun Gothic"/>
          <w:lang w:eastAsia="ko-KR"/>
        </w:rPr>
        <w:t>2&gt;</w:t>
      </w:r>
      <w:r w:rsidRPr="00676122">
        <w:rPr>
          <w:rFonts w:eastAsia="Malgun Gothic"/>
          <w:lang w:eastAsia="ko-KR"/>
        </w:rPr>
        <w:tab/>
        <w:t>if the MAC entity has not selected a pool of resources allowed for the logical channel or SL-PRS transmission:</w:t>
      </w:r>
    </w:p>
    <w:p w14:paraId="3FEEB9B7"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zh-CN"/>
        </w:rPr>
        <w:t>3</w:t>
      </w:r>
      <w:r w:rsidRPr="00676122">
        <w:rPr>
          <w:rFonts w:eastAsia="Times New Roman"/>
          <w:lang w:eastAsia="ko-KR"/>
        </w:rPr>
        <w:t>&gt;</w:t>
      </w:r>
      <w:r w:rsidRPr="00676122">
        <w:rPr>
          <w:rFonts w:eastAsia="Times New Roman"/>
          <w:lang w:eastAsia="ko-KR"/>
        </w:rPr>
        <w:tab/>
        <w:t>if single carrier frequency is configured</w:t>
      </w:r>
      <w:r w:rsidRPr="00676122">
        <w:rPr>
          <w:rFonts w:eastAsia="Times New Roman"/>
          <w:lang w:eastAsia="ja-JP"/>
        </w:rPr>
        <w:t>:</w:t>
      </w:r>
    </w:p>
    <w:p w14:paraId="44577361"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ja-JP"/>
        </w:rPr>
        <w:t>4</w:t>
      </w:r>
      <w:r w:rsidRPr="00676122">
        <w:rPr>
          <w:rFonts w:eastAsia="Malgun Gothic"/>
          <w:lang w:eastAsia="ko-KR"/>
        </w:rPr>
        <w:t>&gt;</w:t>
      </w:r>
      <w:r w:rsidRPr="00676122">
        <w:rPr>
          <w:rFonts w:eastAsia="Malgun Gothic"/>
          <w:lang w:eastAsia="ko-KR"/>
        </w:rPr>
        <w:tab/>
        <w:t xml:space="preserve">if SL data is available in the logical channel for NR </w:t>
      </w:r>
      <w:proofErr w:type="spellStart"/>
      <w:r w:rsidRPr="00676122">
        <w:rPr>
          <w:rFonts w:eastAsia="Malgun Gothic"/>
          <w:lang w:eastAsia="ko-KR"/>
        </w:rPr>
        <w:t>sidelink</w:t>
      </w:r>
      <w:proofErr w:type="spellEnd"/>
      <w:r w:rsidRPr="00676122">
        <w:rPr>
          <w:rFonts w:eastAsia="Malgun Gothic"/>
          <w:lang w:eastAsia="ko-KR"/>
        </w:rPr>
        <w:t xml:space="preserve"> discovery:</w:t>
      </w:r>
    </w:p>
    <w:p w14:paraId="69F2182B"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is configured according to TS 38.331 [5]</w:t>
      </w:r>
      <w:r w:rsidRPr="00676122">
        <w:rPr>
          <w:rFonts w:eastAsia="Malgun Gothic"/>
          <w:lang w:eastAsia="ko-KR"/>
        </w:rPr>
        <w:t>:</w:t>
      </w:r>
    </w:p>
    <w:p w14:paraId="079611D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lastRenderedPageBreak/>
        <w:t>6</w:t>
      </w:r>
      <w:r w:rsidRPr="00676122">
        <w:rPr>
          <w:rFonts w:eastAsia="Times New Roman"/>
          <w:lang w:eastAsia="ja-JP"/>
        </w:rPr>
        <w:t>&gt;</w:t>
      </w:r>
      <w:r w:rsidRPr="00676122">
        <w:rPr>
          <w:rFonts w:eastAsia="Times New Roman"/>
          <w:lang w:eastAsia="ja-JP"/>
        </w:rPr>
        <w:tab/>
        <w:t xml:space="preserve">select the </w:t>
      </w:r>
      <w:proofErr w:type="spellStart"/>
      <w:r w:rsidRPr="00676122">
        <w:rPr>
          <w:rFonts w:eastAsia="Times New Roman"/>
          <w:i/>
          <w:iCs/>
          <w:lang w:eastAsia="ja-JP"/>
        </w:rPr>
        <w:t>sl-DiscTxPoolSelected</w:t>
      </w:r>
      <w:proofErr w:type="spellEnd"/>
      <w:r w:rsidRPr="00676122">
        <w:rPr>
          <w:rFonts w:eastAsia="Times New Roman"/>
          <w:lang w:eastAsia="ja-JP"/>
        </w:rPr>
        <w:t xml:space="preserve"> configured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for the transmission of </w:t>
      </w:r>
      <w:r w:rsidRPr="00676122">
        <w:rPr>
          <w:rFonts w:eastAsia="Malgun Gothic"/>
          <w:lang w:eastAsia="ko-KR"/>
        </w:rPr>
        <w:t xml:space="preserve">NR </w:t>
      </w:r>
      <w:proofErr w:type="spellStart"/>
      <w:r w:rsidRPr="00676122">
        <w:rPr>
          <w:rFonts w:eastAsia="Times New Roman"/>
          <w:lang w:eastAsia="ja-JP"/>
        </w:rPr>
        <w:t>sidelink</w:t>
      </w:r>
      <w:proofErr w:type="spellEnd"/>
      <w:r w:rsidRPr="00676122">
        <w:rPr>
          <w:rFonts w:eastAsia="Times New Roman"/>
          <w:lang w:eastAsia="ja-JP"/>
        </w:rPr>
        <w:t xml:space="preserve"> discovery message.</w:t>
      </w:r>
    </w:p>
    <w:p w14:paraId="23377EB6"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else:</w:t>
      </w:r>
    </w:p>
    <w:p w14:paraId="2304CD88"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Times New Roman"/>
          <w:lang w:eastAsia="ja-JP"/>
        </w:rPr>
        <w:t>&gt;</w:t>
      </w:r>
      <w:r w:rsidRPr="00676122">
        <w:rPr>
          <w:rFonts w:eastAsia="Times New Roman"/>
          <w:lang w:eastAsia="ja-JP"/>
        </w:rPr>
        <w:tab/>
        <w:t>select any pool of resources among the configured pools of resources except for Dedicated SL-PRS resource pool, if configured.</w:t>
      </w:r>
    </w:p>
    <w:p w14:paraId="0A4DA3D7"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else if SL data is available in the logical channel for BRID for A2X communication:</w:t>
      </w:r>
    </w:p>
    <w:p w14:paraId="5F9322E1"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2AADFF49"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Malgun Gothic"/>
          <w:lang w:eastAsia="ko-KR"/>
        </w:rPr>
        <w:t>&gt;</w:t>
      </w:r>
      <w:r w:rsidRPr="00676122">
        <w:rPr>
          <w:rFonts w:eastAsia="Malgun Gothic"/>
          <w:lang w:eastAsia="ko-KR"/>
        </w:rPr>
        <w:tab/>
        <w:t xml:space="preserve">if resource pool(s) is configured with </w:t>
      </w:r>
      <w:r w:rsidRPr="00676122">
        <w:rPr>
          <w:rFonts w:eastAsia="Times New Roman"/>
          <w:i/>
          <w:lang w:eastAsia="ja-JP"/>
        </w:rPr>
        <w:t>sl-A2X-Service</w:t>
      </w:r>
      <w:r w:rsidRPr="00676122">
        <w:rPr>
          <w:rFonts w:eastAsia="Times New Roman"/>
          <w:lang w:eastAsia="ja-JP"/>
        </w:rPr>
        <w:t xml:space="preserve"> indicating </w:t>
      </w:r>
      <w:proofErr w:type="spellStart"/>
      <w:r w:rsidRPr="00676122">
        <w:rPr>
          <w:rFonts w:eastAsia="Times New Roman"/>
          <w:i/>
          <w:lang w:eastAsia="ja-JP"/>
        </w:rPr>
        <w:t>brid</w:t>
      </w:r>
      <w:proofErr w:type="spellEnd"/>
      <w:r w:rsidRPr="00676122">
        <w:rPr>
          <w:rFonts w:eastAsia="Times New Roman"/>
          <w:lang w:eastAsia="ja-JP"/>
        </w:rPr>
        <w:t xml:space="preserve"> or </w:t>
      </w:r>
      <w:proofErr w:type="spellStart"/>
      <w:r w:rsidRPr="00676122">
        <w:rPr>
          <w:rFonts w:eastAsia="Times New Roman"/>
          <w:i/>
          <w:lang w:eastAsia="ja-JP"/>
        </w:rPr>
        <w:t>bridAndDAA</w:t>
      </w:r>
      <w:proofErr w:type="spellEnd"/>
      <w:r w:rsidRPr="00676122">
        <w:rPr>
          <w:rFonts w:eastAsia="Malgun Gothic"/>
          <w:lang w:eastAsia="ko-KR"/>
        </w:rPr>
        <w:t>:</w:t>
      </w:r>
    </w:p>
    <w:p w14:paraId="70275C6C"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zh-CN"/>
        </w:rPr>
        <w:t>7</w:t>
      </w:r>
      <w:r w:rsidRPr="00676122">
        <w:rPr>
          <w:rFonts w:eastAsia="Times New Roman"/>
          <w:lang w:eastAsia="ja-JP"/>
        </w:rPr>
        <w:t>&gt;</w:t>
      </w:r>
      <w:r w:rsidRPr="00676122">
        <w:rPr>
          <w:rFonts w:eastAsia="Times New Roman"/>
          <w:lang w:eastAsia="ja-JP"/>
        </w:rPr>
        <w:tab/>
        <w:t>select any pool of resources among the resource pool(s) configured with</w:t>
      </w:r>
      <w:r w:rsidRPr="00676122">
        <w:rPr>
          <w:rFonts w:eastAsia="Times New Roman"/>
          <w:i/>
          <w:iCs/>
          <w:lang w:eastAsia="ja-JP"/>
        </w:rPr>
        <w:t xml:space="preserve"> sl-A2X-Service </w:t>
      </w:r>
      <w:r w:rsidRPr="00676122">
        <w:rPr>
          <w:rFonts w:eastAsia="Times New Roman"/>
          <w:lang w:eastAsia="ja-JP"/>
        </w:rPr>
        <w:t xml:space="preserve">indicating </w:t>
      </w:r>
      <w:proofErr w:type="spellStart"/>
      <w:r w:rsidRPr="00676122">
        <w:rPr>
          <w:rFonts w:eastAsia="Times New Roman"/>
          <w:i/>
          <w:iCs/>
          <w:lang w:eastAsia="ja-JP"/>
        </w:rPr>
        <w:t>brid</w:t>
      </w:r>
      <w:proofErr w:type="spellEnd"/>
      <w:r w:rsidRPr="00676122">
        <w:rPr>
          <w:rFonts w:eastAsia="Times New Roman"/>
          <w:lang w:eastAsia="ja-JP"/>
        </w:rPr>
        <w:t xml:space="preserve"> or </w:t>
      </w:r>
      <w:proofErr w:type="spellStart"/>
      <w:r w:rsidRPr="00676122">
        <w:rPr>
          <w:rFonts w:eastAsia="Times New Roman"/>
          <w:i/>
          <w:iCs/>
          <w:lang w:eastAsia="ja-JP"/>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w:t>
      </w:r>
      <w:r w:rsidRPr="00676122">
        <w:rPr>
          <w:rFonts w:eastAsia="Malgun Gothic"/>
          <w:lang w:eastAsia="ko-KR"/>
        </w:rPr>
        <w:t>SL data for A2X communication</w:t>
      </w:r>
      <w:r w:rsidRPr="00676122">
        <w:rPr>
          <w:rFonts w:eastAsia="Times New Roman"/>
          <w:lang w:eastAsia="ja-JP"/>
        </w:rPr>
        <w:t>.</w:t>
      </w:r>
    </w:p>
    <w:p w14:paraId="31119153" w14:textId="77777777" w:rsidR="00676122" w:rsidRPr="00676122" w:rsidRDefault="00676122" w:rsidP="00676122">
      <w:pPr>
        <w:overflowPunct w:val="0"/>
        <w:autoSpaceDE w:val="0"/>
        <w:autoSpaceDN w:val="0"/>
        <w:adjustRightInd w:val="0"/>
        <w:ind w:left="1985" w:hanging="284"/>
        <w:textAlignment w:val="baseline"/>
        <w:rPr>
          <w:rFonts w:eastAsia="Malgun Gothic"/>
          <w:lang w:eastAsia="ja-JP"/>
        </w:rPr>
      </w:pPr>
      <w:r w:rsidRPr="00676122">
        <w:rPr>
          <w:rFonts w:eastAsia="Malgun Gothic"/>
          <w:lang w:eastAsia="ja-JP"/>
        </w:rPr>
        <w:t>6&gt;</w:t>
      </w:r>
      <w:r w:rsidRPr="00676122">
        <w:rPr>
          <w:rFonts w:eastAsia="Malgun Gothic"/>
          <w:lang w:eastAsia="ja-JP"/>
        </w:rPr>
        <w:tab/>
        <w:t>else:</w:t>
      </w:r>
    </w:p>
    <w:p w14:paraId="0A00DAD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Malgun Gothic"/>
          <w:lang w:eastAsia="ja-JP"/>
        </w:rPr>
        <w:t>7&gt;</w:t>
      </w:r>
      <w:r w:rsidRPr="00676122">
        <w:rPr>
          <w:rFonts w:eastAsia="Malgun Gothic"/>
          <w:lang w:eastAsia="ja-JP"/>
        </w:rPr>
        <w:tab/>
        <w:t xml:space="preserve">select any pool of resources among the configured pools of resources except the pool(s) in </w:t>
      </w:r>
      <w:r w:rsidRPr="00676122">
        <w:rPr>
          <w:rFonts w:eastAsia="Malgun Gothic"/>
          <w:i/>
          <w:iCs/>
          <w:lang w:eastAsia="ja-JP"/>
        </w:rPr>
        <w:t>sl-BWP-PoolConfigA2X</w:t>
      </w:r>
      <w:r w:rsidRPr="00676122">
        <w:rPr>
          <w:rFonts w:eastAsia="Malgun Gothic"/>
          <w:lang w:eastAsia="ja-JP"/>
        </w:rPr>
        <w:t xml:space="preserve">, </w:t>
      </w:r>
      <w:r w:rsidRPr="00676122">
        <w:rPr>
          <w:rFonts w:eastAsia="Malgun Gothic"/>
          <w:i/>
          <w:iCs/>
          <w:lang w:eastAsia="ja-JP"/>
        </w:rPr>
        <w:t>sl-BWP-PoolConfigCommonA2X</w:t>
      </w:r>
      <w:r w:rsidRPr="00676122">
        <w:rPr>
          <w:rFonts w:eastAsia="Malgun Gothic"/>
          <w:lang w:eastAsia="ja-JP"/>
        </w:rPr>
        <w:t xml:space="preserve">, </w:t>
      </w:r>
      <w:proofErr w:type="spellStart"/>
      <w:r w:rsidRPr="00676122">
        <w:rPr>
          <w:rFonts w:eastAsia="Malgun Gothic"/>
          <w:i/>
          <w:iCs/>
          <w:lang w:eastAsia="ja-JP"/>
        </w:rPr>
        <w:t>sl</w:t>
      </w:r>
      <w:proofErr w:type="spellEnd"/>
      <w:r w:rsidRPr="00676122">
        <w:rPr>
          <w:rFonts w:eastAsia="Malgun Gothic"/>
          <w:i/>
          <w:iCs/>
          <w:lang w:eastAsia="ja-JP"/>
        </w:rPr>
        <w:t>-BWP-</w:t>
      </w:r>
      <w:proofErr w:type="spellStart"/>
      <w:r w:rsidRPr="00676122">
        <w:rPr>
          <w:rFonts w:eastAsia="Malgun Gothic"/>
          <w:i/>
          <w:iCs/>
          <w:lang w:eastAsia="ja-JP"/>
        </w:rPr>
        <w:t>DiscPoolConfig</w:t>
      </w:r>
      <w:proofErr w:type="spellEnd"/>
      <w:r w:rsidRPr="00676122">
        <w:rPr>
          <w:rFonts w:eastAsia="Malgun Gothic"/>
          <w:lang w:eastAsia="ja-JP"/>
        </w:rPr>
        <w:t xml:space="preserve"> or </w:t>
      </w:r>
      <w:proofErr w:type="spellStart"/>
      <w:r w:rsidRPr="00676122">
        <w:rPr>
          <w:rFonts w:eastAsia="Malgun Gothic"/>
          <w:i/>
          <w:iCs/>
          <w:lang w:eastAsia="ja-JP"/>
        </w:rPr>
        <w:t>sl</w:t>
      </w:r>
      <w:proofErr w:type="spellEnd"/>
      <w:r w:rsidRPr="00676122">
        <w:rPr>
          <w:rFonts w:eastAsia="Malgun Gothic"/>
          <w:i/>
          <w:iCs/>
          <w:lang w:eastAsia="ja-JP"/>
        </w:rPr>
        <w:t>-BWP-</w:t>
      </w:r>
      <w:proofErr w:type="spellStart"/>
      <w:r w:rsidRPr="00676122">
        <w:rPr>
          <w:rFonts w:eastAsia="Malgun Gothic"/>
          <w:i/>
          <w:iCs/>
          <w:lang w:eastAsia="ja-JP"/>
        </w:rPr>
        <w:t>DiscPoolConfigCommon</w:t>
      </w:r>
      <w:proofErr w:type="spellEnd"/>
      <w:r w:rsidRPr="00676122">
        <w:rPr>
          <w:rFonts w:eastAsia="Malgun Gothic"/>
          <w:lang w:eastAsia="ja-JP"/>
        </w:rPr>
        <w:t xml:space="preserve">, if configured or </w:t>
      </w:r>
      <w:r w:rsidRPr="00676122">
        <w:rPr>
          <w:rFonts w:eastAsia="Yu Mincho"/>
          <w:lang w:eastAsia="ja-JP"/>
        </w:rPr>
        <w:t>D</w:t>
      </w:r>
      <w:r w:rsidRPr="00676122">
        <w:rPr>
          <w:rFonts w:eastAsia="Malgun Gothic"/>
          <w:lang w:eastAsia="ja-JP"/>
        </w:rPr>
        <w:t>edicated SL-PRS resource pool, if configured.</w:t>
      </w:r>
    </w:p>
    <w:p w14:paraId="5DD77092"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else:</w:t>
      </w:r>
    </w:p>
    <w:p w14:paraId="2D06796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Times New Roman"/>
          <w:lang w:eastAsia="ja-JP"/>
        </w:rPr>
        <w:t>&gt;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6C6CB252"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else if SL data is available in the logical channel for DAA for A2X communication:</w:t>
      </w:r>
    </w:p>
    <w:p w14:paraId="2101D353"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5E14E168"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Malgun Gothic"/>
          <w:lang w:eastAsia="ko-KR"/>
        </w:rPr>
        <w:t>&gt;</w:t>
      </w:r>
      <w:r w:rsidRPr="00676122">
        <w:rPr>
          <w:rFonts w:eastAsia="Malgun Gothic"/>
          <w:lang w:eastAsia="ko-KR"/>
        </w:rPr>
        <w:tab/>
        <w:t xml:space="preserve">if resource pool(s) is configured with </w:t>
      </w:r>
      <w:r w:rsidRPr="00676122">
        <w:rPr>
          <w:rFonts w:eastAsia="Times New Roman"/>
          <w:i/>
          <w:lang w:eastAsia="ja-JP"/>
        </w:rPr>
        <w:t>sl-A2X-Service</w:t>
      </w:r>
      <w:r w:rsidRPr="00676122">
        <w:rPr>
          <w:rFonts w:eastAsia="Times New Roman"/>
          <w:lang w:eastAsia="ja-JP"/>
        </w:rPr>
        <w:t xml:space="preserve"> indicating </w:t>
      </w:r>
      <w:proofErr w:type="spellStart"/>
      <w:r w:rsidRPr="00676122">
        <w:rPr>
          <w:rFonts w:eastAsia="Times New Roman"/>
          <w:i/>
          <w:lang w:eastAsia="ja-JP"/>
        </w:rPr>
        <w:t>daa</w:t>
      </w:r>
      <w:proofErr w:type="spellEnd"/>
      <w:r w:rsidRPr="00676122">
        <w:rPr>
          <w:rFonts w:eastAsia="Times New Roman"/>
          <w:lang w:eastAsia="ja-JP"/>
        </w:rPr>
        <w:t xml:space="preserve"> or </w:t>
      </w:r>
      <w:proofErr w:type="spellStart"/>
      <w:r w:rsidRPr="00676122">
        <w:rPr>
          <w:rFonts w:eastAsia="Times New Roman"/>
          <w:i/>
          <w:lang w:eastAsia="ja-JP"/>
        </w:rPr>
        <w:t>bridAndDAA</w:t>
      </w:r>
      <w:proofErr w:type="spellEnd"/>
      <w:r w:rsidRPr="00676122">
        <w:rPr>
          <w:rFonts w:eastAsia="Times New Roman"/>
          <w:lang w:eastAsia="ja-JP"/>
        </w:rPr>
        <w:t>:</w:t>
      </w:r>
    </w:p>
    <w:p w14:paraId="62182CD8"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zh-CN"/>
        </w:rPr>
        <w:t>7</w:t>
      </w:r>
      <w:r w:rsidRPr="00676122">
        <w:rPr>
          <w:rFonts w:eastAsia="Times New Roman"/>
          <w:lang w:eastAsia="ja-JP"/>
        </w:rPr>
        <w:t>&gt;</w:t>
      </w:r>
      <w:r w:rsidRPr="00676122">
        <w:rPr>
          <w:rFonts w:eastAsia="Times New Roman"/>
          <w:lang w:eastAsia="ja-JP"/>
        </w:rPr>
        <w:tab/>
        <w:t xml:space="preserve">select any pool of resources among the resource pool(s) configured with </w:t>
      </w:r>
      <w:r w:rsidRPr="00676122">
        <w:rPr>
          <w:rFonts w:eastAsia="Times New Roman"/>
          <w:i/>
          <w:iCs/>
          <w:lang w:eastAsia="ja-JP"/>
        </w:rPr>
        <w:t xml:space="preserve">sl-A2X-Service </w:t>
      </w:r>
      <w:r w:rsidRPr="00676122">
        <w:rPr>
          <w:rFonts w:eastAsia="Times New Roman"/>
          <w:lang w:eastAsia="ja-JP"/>
        </w:rPr>
        <w:t xml:space="preserve">indicating </w:t>
      </w:r>
      <w:proofErr w:type="spellStart"/>
      <w:r w:rsidRPr="00676122">
        <w:rPr>
          <w:rFonts w:eastAsia="Times New Roman"/>
          <w:i/>
          <w:iCs/>
          <w:lang w:eastAsia="ja-JP"/>
        </w:rPr>
        <w:t>daa</w:t>
      </w:r>
      <w:proofErr w:type="spellEnd"/>
      <w:r w:rsidRPr="00676122">
        <w:rPr>
          <w:rFonts w:eastAsia="Times New Roman"/>
          <w:lang w:eastAsia="ja-JP"/>
        </w:rPr>
        <w:t xml:space="preserve"> or </w:t>
      </w:r>
      <w:proofErr w:type="spellStart"/>
      <w:r w:rsidRPr="00676122">
        <w:rPr>
          <w:rFonts w:eastAsia="Times New Roman"/>
          <w:i/>
          <w:iCs/>
          <w:lang w:eastAsia="ja-JP"/>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w:t>
      </w:r>
      <w:r w:rsidRPr="00676122">
        <w:rPr>
          <w:rFonts w:eastAsia="Malgun Gothic"/>
          <w:lang w:eastAsia="ko-KR"/>
        </w:rPr>
        <w:t>SL data for A2X communication</w:t>
      </w:r>
      <w:r w:rsidRPr="00676122">
        <w:rPr>
          <w:rFonts w:eastAsia="Times New Roman"/>
          <w:lang w:eastAsia="ja-JP"/>
        </w:rPr>
        <w:t>.</w:t>
      </w:r>
    </w:p>
    <w:p w14:paraId="547D410B" w14:textId="77777777" w:rsidR="00676122" w:rsidRPr="00676122" w:rsidRDefault="00676122" w:rsidP="00676122">
      <w:pPr>
        <w:overflowPunct w:val="0"/>
        <w:autoSpaceDE w:val="0"/>
        <w:autoSpaceDN w:val="0"/>
        <w:adjustRightInd w:val="0"/>
        <w:ind w:left="1985" w:hanging="284"/>
        <w:textAlignment w:val="baseline"/>
        <w:rPr>
          <w:rFonts w:eastAsia="Malgun Gothic"/>
          <w:lang w:eastAsia="ko-KR"/>
        </w:rPr>
      </w:pPr>
      <w:r w:rsidRPr="00676122">
        <w:rPr>
          <w:rFonts w:eastAsia="Malgun Gothic"/>
          <w:lang w:eastAsia="ko-KR"/>
        </w:rPr>
        <w:t>6&gt;</w:t>
      </w:r>
      <w:r w:rsidRPr="00676122">
        <w:rPr>
          <w:rFonts w:eastAsia="Malgun Gothic"/>
          <w:lang w:eastAsia="ko-KR"/>
        </w:rPr>
        <w:tab/>
        <w:t>else:</w:t>
      </w:r>
    </w:p>
    <w:p w14:paraId="6435366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Malgun Gothic"/>
          <w:lang w:eastAsia="ko-KR"/>
        </w:rPr>
        <w:t>7&gt;</w:t>
      </w:r>
      <w:r w:rsidRPr="00676122">
        <w:rPr>
          <w:rFonts w:eastAsia="Malgun Gothic"/>
          <w:lang w:eastAsia="ko-KR"/>
        </w:rPr>
        <w:tab/>
        <w:t xml:space="preserve">select any pool of resources among the configured pools of resources except the pool(s) in </w:t>
      </w:r>
      <w:r w:rsidRPr="00676122">
        <w:rPr>
          <w:rFonts w:eastAsia="Malgun Gothic"/>
          <w:i/>
          <w:lang w:eastAsia="ko-KR"/>
        </w:rPr>
        <w:t>sl-BWP-PoolConfigA2X</w:t>
      </w:r>
      <w:r w:rsidRPr="00676122">
        <w:rPr>
          <w:rFonts w:eastAsia="Malgun Gothic"/>
          <w:lang w:eastAsia="ko-KR"/>
        </w:rPr>
        <w:t xml:space="preserve">, </w:t>
      </w:r>
      <w:r w:rsidRPr="00676122">
        <w:rPr>
          <w:rFonts w:eastAsia="Malgun Gothic"/>
          <w:i/>
          <w:lang w:eastAsia="ko-KR"/>
        </w:rPr>
        <w:t>sl-BWP-PoolConfigCommonA2X</w:t>
      </w:r>
      <w:r w:rsidRPr="00676122">
        <w:rPr>
          <w:rFonts w:eastAsia="Malgun Gothic"/>
          <w:lang w:eastAsia="ko-KR"/>
        </w:rPr>
        <w:t>,</w:t>
      </w:r>
      <w:r w:rsidRPr="00676122">
        <w:rPr>
          <w:rFonts w:eastAsia="Malgun Gothic"/>
          <w:i/>
          <w:lang w:eastAsia="ko-KR"/>
        </w:rPr>
        <w:t xml:space="preserve"> </w:t>
      </w:r>
      <w:proofErr w:type="spellStart"/>
      <w:r w:rsidRPr="00676122">
        <w:rPr>
          <w:rFonts w:eastAsia="Malgun Gothic"/>
          <w:i/>
          <w:lang w:eastAsia="ko-KR"/>
        </w:rPr>
        <w:t>sl</w:t>
      </w:r>
      <w:proofErr w:type="spellEnd"/>
      <w:r w:rsidRPr="00676122">
        <w:rPr>
          <w:rFonts w:eastAsia="Malgun Gothic"/>
          <w:i/>
          <w:lang w:eastAsia="ko-KR"/>
        </w:rPr>
        <w:t>-BWP-</w:t>
      </w:r>
      <w:proofErr w:type="spellStart"/>
      <w:r w:rsidRPr="00676122">
        <w:rPr>
          <w:rFonts w:eastAsia="Malgun Gothic"/>
          <w:i/>
          <w:lang w:eastAsia="ko-KR"/>
        </w:rPr>
        <w:t>DiscPoolConfig</w:t>
      </w:r>
      <w:proofErr w:type="spellEnd"/>
      <w:r w:rsidRPr="00676122">
        <w:rPr>
          <w:rFonts w:eastAsia="Malgun Gothic"/>
          <w:lang w:eastAsia="ko-KR"/>
        </w:rPr>
        <w:t xml:space="preserve"> or </w:t>
      </w:r>
      <w:proofErr w:type="spellStart"/>
      <w:r w:rsidRPr="00676122">
        <w:rPr>
          <w:rFonts w:eastAsia="Malgun Gothic"/>
          <w:i/>
          <w:lang w:eastAsia="ko-KR"/>
        </w:rPr>
        <w:t>sl</w:t>
      </w:r>
      <w:proofErr w:type="spellEnd"/>
      <w:r w:rsidRPr="00676122">
        <w:rPr>
          <w:rFonts w:eastAsia="Malgun Gothic"/>
          <w:i/>
          <w:lang w:eastAsia="ko-KR"/>
        </w:rPr>
        <w:t>-BWP-</w:t>
      </w:r>
      <w:proofErr w:type="spellStart"/>
      <w:r w:rsidRPr="00676122">
        <w:rPr>
          <w:rFonts w:eastAsia="Malgun Gothic"/>
          <w:i/>
          <w:lang w:eastAsia="ko-KR"/>
        </w:rPr>
        <w:t>DiscPoolConfigCommon</w:t>
      </w:r>
      <w:proofErr w:type="spellEnd"/>
      <w:r w:rsidRPr="00676122">
        <w:rPr>
          <w:rFonts w:eastAsia="Malgun Gothic"/>
          <w:lang w:eastAsia="ko-KR"/>
        </w:rPr>
        <w:t xml:space="preserve">, if configured or </w:t>
      </w:r>
      <w:r w:rsidRPr="00676122">
        <w:rPr>
          <w:rFonts w:eastAsia="Yu Mincho"/>
          <w:lang w:eastAsia="ja-JP"/>
        </w:rPr>
        <w:t>D</w:t>
      </w:r>
      <w:r w:rsidRPr="00676122">
        <w:rPr>
          <w:rFonts w:eastAsia="Malgun Gothic"/>
          <w:lang w:eastAsia="ko-KR"/>
        </w:rPr>
        <w:t>edicated SL-PRS resource pool, if configured.</w:t>
      </w:r>
    </w:p>
    <w:p w14:paraId="68744350"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Malgun Gothic"/>
          <w:lang w:eastAsia="ko-KR"/>
        </w:rPr>
        <w:t>5&gt;</w:t>
      </w:r>
      <w:r w:rsidRPr="00676122">
        <w:rPr>
          <w:rFonts w:eastAsia="Malgun Gothic"/>
          <w:lang w:eastAsia="ko-KR"/>
        </w:rPr>
        <w:tab/>
        <w:t>else:</w:t>
      </w:r>
    </w:p>
    <w:p w14:paraId="4F473B9D"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Times New Roman"/>
          <w:lang w:eastAsia="ja-JP"/>
        </w:rPr>
        <w:t>&gt;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7AC6D0EB"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Times New Roman"/>
          <w:lang w:eastAsia="ja-JP"/>
        </w:rPr>
        <w:t>NOTE 2C:</w:t>
      </w:r>
      <w:r w:rsidRPr="00676122">
        <w:rPr>
          <w:rFonts w:eastAsia="Times New Roman"/>
          <w:lang w:eastAsia="ja-JP"/>
        </w:rPr>
        <w:tab/>
        <w:t xml:space="preserve">The MAC entity identifies the logical channel(s) for BRID or DAA based on the QoS information associated to BRID or DAA, </w:t>
      </w:r>
      <w:proofErr w:type="gramStart"/>
      <w:r w:rsidRPr="00676122">
        <w:rPr>
          <w:rFonts w:eastAsia="Times New Roman"/>
          <w:lang w:eastAsia="ja-JP"/>
        </w:rPr>
        <w:t>i.e.</w:t>
      </w:r>
      <w:proofErr w:type="gramEnd"/>
      <w:r w:rsidRPr="00676122">
        <w:rPr>
          <w:rFonts w:eastAsia="Times New Roman"/>
          <w:lang w:eastAsia="ja-JP"/>
        </w:rPr>
        <w:t xml:space="preserve"> PQI(s), from upper layers.</w:t>
      </w:r>
    </w:p>
    <w:p w14:paraId="3849D43D"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 xml:space="preserve">else 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Malgun Gothic"/>
          <w:lang w:eastAsia="ko-KR"/>
        </w:rPr>
        <w:t>:</w:t>
      </w:r>
    </w:p>
    <w:p w14:paraId="035FEE3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w:t>
      </w:r>
      <w:r w:rsidRPr="00676122">
        <w:rPr>
          <w:rFonts w:eastAsia="Times New Roman"/>
          <w:i/>
          <w:iCs/>
          <w:lang w:eastAsia="ja-JP"/>
        </w:rPr>
        <w:lastRenderedPageBreak/>
        <w:t xml:space="preserve">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lang w:eastAsia="ja-JP"/>
        </w:rPr>
        <w:t>, if configured or Dedicated SL-PRS resource pool, if configured.</w:t>
      </w:r>
    </w:p>
    <w:p w14:paraId="1242ADD1"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else if SL-PRS is pending for transmission:</w:t>
      </w:r>
    </w:p>
    <w:p w14:paraId="2312EBBE"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select any resource pool among the resource pool(s) allowing for SL-PRS transmission.</w:t>
      </w:r>
    </w:p>
    <w:p w14:paraId="27EA9012"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6CA5D748"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lang w:eastAsia="ja-JP"/>
        </w:rPr>
        <w:t>, if configured or Dedicated SL-PRS resource pool, if configured.</w:t>
      </w:r>
    </w:p>
    <w:p w14:paraId="3140CFB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ko-KR"/>
        </w:rPr>
        <w:t>3&gt;</w:t>
      </w:r>
      <w:r w:rsidRPr="00676122">
        <w:rPr>
          <w:rFonts w:eastAsia="Times New Roman"/>
          <w:lang w:eastAsia="ko-KR"/>
        </w:rPr>
        <w:tab/>
        <w:t>else (</w:t>
      </w:r>
      <w:proofErr w:type="gramStart"/>
      <w:r w:rsidRPr="00676122">
        <w:rPr>
          <w:rFonts w:eastAsia="Times New Roman"/>
          <w:lang w:eastAsia="ko-KR"/>
        </w:rPr>
        <w:t>i.e.</w:t>
      </w:r>
      <w:proofErr w:type="gramEnd"/>
      <w:r w:rsidRPr="00676122">
        <w:rPr>
          <w:rFonts w:eastAsia="Times New Roman"/>
          <w:lang w:eastAsia="ko-KR"/>
        </w:rPr>
        <w:t xml:space="preserve"> multiple carrier frequencies are configured):</w:t>
      </w:r>
    </w:p>
    <w:p w14:paraId="1E6D119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ko-KR"/>
        </w:rPr>
        <w:t>4</w:t>
      </w:r>
      <w:r w:rsidRPr="00676122">
        <w:rPr>
          <w:rFonts w:eastAsia="Times New Roman"/>
          <w:lang w:eastAsia="ja-JP"/>
        </w:rPr>
        <w:t>&gt;</w:t>
      </w:r>
      <w:r w:rsidRPr="00676122">
        <w:rPr>
          <w:rFonts w:eastAsia="Times New Roman"/>
          <w:lang w:eastAsia="ja-JP"/>
        </w:rPr>
        <w:tab/>
        <w:t>trigger the TX carrier (re-)selection procedure as specified in clause 5.22.1.11.</w:t>
      </w:r>
    </w:p>
    <w:p w14:paraId="5949C372"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t>2&gt;</w:t>
      </w:r>
      <w:r w:rsidRPr="00676122">
        <w:rPr>
          <w:rFonts w:eastAsia="Times New Roman"/>
          <w:lang w:eastAsia="ja-JP"/>
        </w:rPr>
        <w:tab/>
        <w:t xml:space="preserve">if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is detected as specified in clause 5.31.2 in all RB sets of the selected resource pool, if single carrier frequency is configured:</w:t>
      </w:r>
    </w:p>
    <w:p w14:paraId="7DDBDF93"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ko-KR"/>
        </w:rPr>
        <w:t>3&gt;</w:t>
      </w:r>
      <w:r w:rsidRPr="00676122">
        <w:rPr>
          <w:rFonts w:eastAsia="Times New Roman"/>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Times New Roman"/>
          <w:lang w:eastAsia="ko-KR"/>
        </w:rPr>
        <w:t>:</w:t>
      </w:r>
    </w:p>
    <w:p w14:paraId="771D119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w:t>
      </w:r>
    </w:p>
    <w:p w14:paraId="313801F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ko-KR"/>
        </w:rPr>
        <w:t>3&gt;</w:t>
      </w:r>
      <w:r w:rsidRPr="00676122">
        <w:rPr>
          <w:rFonts w:eastAsia="Times New Roman"/>
          <w:lang w:eastAsia="ko-KR"/>
        </w:rPr>
        <w:tab/>
        <w:t>else:</w:t>
      </w:r>
    </w:p>
    <w:p w14:paraId="4CAFC77B"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w:t>
      </w:r>
    </w:p>
    <w:p w14:paraId="0E848B5C"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 xml:space="preserve">perform the </w:t>
      </w:r>
      <w:r w:rsidRPr="00676122">
        <w:rPr>
          <w:rFonts w:eastAsia="Times New Roman"/>
          <w:lang w:eastAsia="ja-JP"/>
        </w:rPr>
        <w:t>TX resource (re-)selection check on the selected pool of resources as specified in clause 5.22.1.2;</w:t>
      </w:r>
    </w:p>
    <w:p w14:paraId="0DE2FB7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2D:</w:t>
      </w:r>
      <w:r w:rsidRPr="00676122">
        <w:rPr>
          <w:rFonts w:eastAsia="Times New Roman"/>
          <w:lang w:eastAsia="ja-JP"/>
        </w:rPr>
        <w:tab/>
        <w:t xml:space="preserve">It is up to UE implementation how to select a resource pool that has at least one RB set in which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was either not detected or detected but cancelled.</w:t>
      </w:r>
    </w:p>
    <w:p w14:paraId="57D5390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w:t>
      </w:r>
      <w:r w:rsidRPr="00676122">
        <w:rPr>
          <w:rFonts w:eastAsia="Times New Roman"/>
          <w:lang w:eastAsia="ja-JP"/>
        </w:rPr>
        <w:tab/>
        <w:t xml:space="preserve">The MAC entity continuously </w:t>
      </w:r>
      <w:r w:rsidRPr="00676122">
        <w:rPr>
          <w:rFonts w:eastAsia="Times New Roman"/>
          <w:lang w:eastAsia="ko-KR"/>
        </w:rPr>
        <w:t xml:space="preserve">performs the </w:t>
      </w:r>
      <w:r w:rsidRPr="00676122">
        <w:rPr>
          <w:rFonts w:eastAsia="Times New Roman"/>
          <w:lang w:eastAsia="ja-JP"/>
        </w:rPr>
        <w:t xml:space="preserve">TX resource (re-)selection check until the corresponding pool of resources is released by RRC or the MAC entity decides to cancel creating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multiple MAC PDUs.</w:t>
      </w:r>
    </w:p>
    <w:p w14:paraId="29F8A71E"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 xml:space="preserve">if </w:t>
      </w:r>
      <w:r w:rsidRPr="00676122">
        <w:rPr>
          <w:rFonts w:eastAsia="Times New Roman"/>
          <w:lang w:eastAsia="ja-JP"/>
        </w:rPr>
        <w:t xml:space="preserve">the TX resource (re-)selection is triggered as the result of </w:t>
      </w:r>
      <w:r w:rsidRPr="00676122">
        <w:rPr>
          <w:rFonts w:eastAsia="Times New Roman"/>
          <w:lang w:eastAsia="ko-KR"/>
        </w:rPr>
        <w:t xml:space="preserve">the </w:t>
      </w:r>
      <w:r w:rsidRPr="00676122">
        <w:rPr>
          <w:rFonts w:eastAsia="Times New Roman"/>
          <w:lang w:eastAsia="ja-JP"/>
        </w:rPr>
        <w:t>TX resource (re-)selection check:</w:t>
      </w:r>
    </w:p>
    <w:p w14:paraId="432FF5E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w:t>
      </w:r>
      <w:proofErr w:type="spellStart"/>
      <w:r w:rsidRPr="00676122">
        <w:rPr>
          <w:rFonts w:eastAsia="Times New Roman"/>
          <w:i/>
          <w:lang w:eastAsia="ko-KR"/>
        </w:rPr>
        <w:t>sl-lbt-FailureRecoveryConfig</w:t>
      </w:r>
      <w:proofErr w:type="spellEnd"/>
      <w:r w:rsidRPr="00676122">
        <w:rPr>
          <w:rFonts w:eastAsia="Times New Roman"/>
          <w:i/>
          <w:lang w:eastAsia="ko-KR"/>
        </w:rPr>
        <w:t xml:space="preserve"> </w:t>
      </w:r>
      <w:r w:rsidRPr="00676122">
        <w:rPr>
          <w:rFonts w:eastAsia="Times New Roman"/>
          <w:lang w:eastAsia="ko-KR"/>
        </w:rPr>
        <w:t>is configured in the SL BWP:</w:t>
      </w:r>
    </w:p>
    <w:p w14:paraId="21F8734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indicate to the physical layer RB set information </w:t>
      </w:r>
      <w:r w:rsidRPr="00676122">
        <w:rPr>
          <w:rFonts w:eastAsia="Times New Roman"/>
          <w:lang w:eastAsia="ko-KR"/>
        </w:rPr>
        <w:t xml:space="preserve">for which </w:t>
      </w:r>
      <w:proofErr w:type="spellStart"/>
      <w:r w:rsidRPr="00676122">
        <w:rPr>
          <w:rFonts w:eastAsia="Times New Roman"/>
          <w:lang w:eastAsia="ko-KR"/>
        </w:rPr>
        <w:t>Sidelink</w:t>
      </w:r>
      <w:proofErr w:type="spellEnd"/>
      <w:r w:rsidRPr="00676122">
        <w:rPr>
          <w:rFonts w:eastAsia="Times New Roman"/>
          <w:lang w:eastAsia="ko-KR"/>
        </w:rPr>
        <w:t xml:space="preserve"> consistent LBT failure was detected</w:t>
      </w:r>
      <w:r w:rsidRPr="00676122">
        <w:rPr>
          <w:rFonts w:eastAsia="Times New Roman"/>
          <w:lang w:eastAsia="ja-JP"/>
        </w:rPr>
        <w:t xml:space="preserve"> and not cancelled as specified in clause 5.31.2.</w:t>
      </w:r>
    </w:p>
    <w:p w14:paraId="536A7F7F"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TX</w:t>
      </w:r>
      <w:r w:rsidRPr="00676122">
        <w:rPr>
          <w:rFonts w:eastAsia="Times New Roman"/>
          <w:lang w:eastAsia="ja-JP"/>
        </w:rPr>
        <w:t xml:space="preserve"> </w:t>
      </w:r>
      <w:r w:rsidRPr="00676122">
        <w:rPr>
          <w:rFonts w:eastAsia="Times New Roman"/>
          <w:lang w:eastAsia="ko-KR"/>
        </w:rPr>
        <w:t>carrier</w:t>
      </w:r>
      <w:r w:rsidRPr="00676122">
        <w:rPr>
          <w:rFonts w:eastAsia="Times New Roman"/>
          <w:lang w:eastAsia="ja-JP"/>
        </w:rPr>
        <w:t xml:space="preserve"> </w:t>
      </w:r>
      <w:r w:rsidRPr="00676122">
        <w:rPr>
          <w:rFonts w:eastAsia="Times New Roman"/>
          <w:lang w:eastAsia="ko-KR"/>
        </w:rPr>
        <w:t>(re-)selection</w:t>
      </w:r>
      <w:r w:rsidRPr="00676122">
        <w:rPr>
          <w:rFonts w:eastAsia="Times New Roman"/>
          <w:lang w:eastAsia="ja-JP"/>
        </w:rPr>
        <w:t xml:space="preserve"> </w:t>
      </w:r>
      <w:r w:rsidRPr="00676122">
        <w:rPr>
          <w:rFonts w:eastAsia="Times New Roman"/>
          <w:lang w:eastAsia="ko-KR"/>
        </w:rPr>
        <w:t>procedure</w:t>
      </w:r>
      <w:r w:rsidRPr="00676122">
        <w:rPr>
          <w:rFonts w:eastAsia="Times New Roman"/>
          <w:lang w:eastAsia="ja-JP"/>
        </w:rPr>
        <w:t xml:space="preserve"> </w:t>
      </w:r>
      <w:r w:rsidRPr="00676122">
        <w:rPr>
          <w:rFonts w:eastAsia="Times New Roman"/>
          <w:lang w:eastAsia="ko-KR"/>
        </w:rPr>
        <w:t>was</w:t>
      </w:r>
      <w:r w:rsidRPr="00676122">
        <w:rPr>
          <w:rFonts w:eastAsia="Times New Roman"/>
          <w:lang w:eastAsia="ja-JP"/>
        </w:rPr>
        <w:t xml:space="preserve"> </w:t>
      </w:r>
      <w:r w:rsidRPr="00676122">
        <w:rPr>
          <w:rFonts w:eastAsia="Times New Roman"/>
          <w:lang w:eastAsia="ko-KR"/>
        </w:rPr>
        <w:t>triggered</w:t>
      </w:r>
      <w:r w:rsidRPr="00676122">
        <w:rPr>
          <w:rFonts w:eastAsia="Times New Roman"/>
          <w:lang w:eastAsia="ja-JP"/>
        </w:rPr>
        <w:t xml:space="preserve"> </w:t>
      </w:r>
      <w:r w:rsidRPr="00676122">
        <w:rPr>
          <w:rFonts w:eastAsia="Times New Roman"/>
          <w:lang w:eastAsia="ko-KR"/>
        </w:rPr>
        <w:t>in</w:t>
      </w:r>
      <w:r w:rsidRPr="00676122">
        <w:rPr>
          <w:rFonts w:eastAsia="Times New Roman"/>
          <w:lang w:eastAsia="ja-JP"/>
        </w:rPr>
        <w:t xml:space="preserve"> </w:t>
      </w:r>
      <w:r w:rsidRPr="00676122">
        <w:rPr>
          <w:rFonts w:eastAsia="Times New Roman"/>
          <w:lang w:eastAsia="ko-KR"/>
        </w:rPr>
        <w:t>above</w:t>
      </w:r>
      <w:r w:rsidRPr="00676122">
        <w:rPr>
          <w:rFonts w:eastAsia="Times New Roman"/>
          <w:lang w:eastAsia="ja-JP"/>
        </w:rPr>
        <w:t xml:space="preserve"> </w:t>
      </w:r>
      <w:r w:rsidRPr="00676122">
        <w:rPr>
          <w:rFonts w:eastAsia="Times New Roman"/>
          <w:lang w:eastAsia="ko-KR"/>
        </w:rPr>
        <w:t>and</w:t>
      </w:r>
      <w:r w:rsidRPr="00676122">
        <w:rPr>
          <w:rFonts w:eastAsia="Times New Roman"/>
          <w:lang w:eastAsia="ja-JP"/>
        </w:rPr>
        <w:t xml:space="preserve"> </w:t>
      </w:r>
      <w:r w:rsidRPr="00676122">
        <w:rPr>
          <w:rFonts w:eastAsia="Times New Roman"/>
          <w:lang w:eastAsia="ko-KR"/>
        </w:rPr>
        <w:t>one</w:t>
      </w:r>
      <w:r w:rsidRPr="00676122">
        <w:rPr>
          <w:rFonts w:eastAsia="Times New Roman"/>
          <w:lang w:eastAsia="ja-JP"/>
        </w:rPr>
        <w:t xml:space="preserve"> </w:t>
      </w:r>
      <w:r w:rsidRPr="00676122">
        <w:rPr>
          <w:rFonts w:eastAsia="Times New Roman"/>
          <w:lang w:eastAsia="ko-KR"/>
        </w:rPr>
        <w:t>or</w:t>
      </w:r>
      <w:r w:rsidRPr="00676122">
        <w:rPr>
          <w:rFonts w:eastAsia="Times New Roman"/>
          <w:lang w:eastAsia="ja-JP"/>
        </w:rPr>
        <w:t xml:space="preserve"> </w:t>
      </w:r>
      <w:r w:rsidRPr="00676122">
        <w:rPr>
          <w:rFonts w:eastAsia="Times New Roman"/>
          <w:lang w:eastAsia="ko-KR"/>
        </w:rPr>
        <w:t>more</w:t>
      </w:r>
      <w:r w:rsidRPr="00676122">
        <w:rPr>
          <w:rFonts w:eastAsia="Times New Roman"/>
          <w:lang w:eastAsia="ja-JP"/>
        </w:rPr>
        <w:t xml:space="preserve"> </w:t>
      </w:r>
      <w:r w:rsidRPr="00676122">
        <w:rPr>
          <w:rFonts w:eastAsia="Times New Roman"/>
          <w:lang w:eastAsia="ko-KR"/>
        </w:rPr>
        <w:t>carriers</w:t>
      </w:r>
      <w:r w:rsidRPr="00676122">
        <w:rPr>
          <w:rFonts w:eastAsia="Times New Roman"/>
          <w:lang w:eastAsia="ja-JP"/>
        </w:rPr>
        <w:t xml:space="preserve"> </w:t>
      </w:r>
      <w:r w:rsidRPr="00676122">
        <w:rPr>
          <w:rFonts w:eastAsia="Times New Roman"/>
          <w:lang w:eastAsia="ko-KR"/>
        </w:rPr>
        <w:t>have</w:t>
      </w:r>
      <w:r w:rsidRPr="00676122">
        <w:rPr>
          <w:rFonts w:eastAsia="Times New Roman"/>
          <w:lang w:eastAsia="ja-JP"/>
        </w:rPr>
        <w:t xml:space="preserve"> </w:t>
      </w:r>
      <w:r w:rsidRPr="00676122">
        <w:rPr>
          <w:rFonts w:eastAsia="Times New Roman"/>
          <w:lang w:eastAsia="ko-KR"/>
        </w:rPr>
        <w:t>been</w:t>
      </w:r>
      <w:r w:rsidRPr="00676122">
        <w:rPr>
          <w:rFonts w:eastAsia="Times New Roman"/>
          <w:lang w:eastAsia="ja-JP"/>
        </w:rPr>
        <w:t xml:space="preserve"> </w:t>
      </w:r>
      <w:r w:rsidRPr="00676122">
        <w:rPr>
          <w:rFonts w:eastAsia="Times New Roman"/>
          <w:lang w:eastAsia="ko-KR"/>
        </w:rPr>
        <w:t>(re-)selected</w:t>
      </w:r>
      <w:r w:rsidRPr="00676122">
        <w:rPr>
          <w:rFonts w:eastAsia="Times New Roman"/>
          <w:lang w:eastAsia="ja-JP"/>
        </w:rPr>
        <w:t xml:space="preserve"> </w:t>
      </w:r>
      <w:r w:rsidRPr="00676122">
        <w:rPr>
          <w:rFonts w:eastAsia="Times New Roman"/>
          <w:lang w:eastAsia="ko-KR"/>
        </w:rPr>
        <w:t>in</w:t>
      </w:r>
      <w:r w:rsidRPr="00676122">
        <w:rPr>
          <w:rFonts w:eastAsia="Times New Roman"/>
          <w:lang w:eastAsia="ja-JP"/>
        </w:rPr>
        <w:t xml:space="preserve">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TX</w:t>
      </w:r>
      <w:r w:rsidRPr="00676122">
        <w:rPr>
          <w:rFonts w:eastAsia="Times New Roman"/>
          <w:lang w:eastAsia="ja-JP"/>
        </w:rPr>
        <w:t xml:space="preserve"> </w:t>
      </w:r>
      <w:r w:rsidRPr="00676122">
        <w:rPr>
          <w:rFonts w:eastAsia="Times New Roman"/>
          <w:lang w:eastAsia="ko-KR"/>
        </w:rPr>
        <w:t>carrier</w:t>
      </w:r>
      <w:r w:rsidRPr="00676122">
        <w:rPr>
          <w:rFonts w:eastAsia="Times New Roman"/>
          <w:lang w:eastAsia="ja-JP"/>
        </w:rPr>
        <w:t xml:space="preserve"> </w:t>
      </w:r>
      <w:r w:rsidRPr="00676122">
        <w:rPr>
          <w:rFonts w:eastAsia="Times New Roman"/>
          <w:lang w:eastAsia="ko-KR"/>
        </w:rPr>
        <w:t>(re-)selection</w:t>
      </w:r>
      <w:r w:rsidRPr="00676122">
        <w:rPr>
          <w:rFonts w:eastAsia="Times New Roman"/>
          <w:lang w:eastAsia="ja-JP"/>
        </w:rPr>
        <w:t xml:space="preserve"> </w:t>
      </w:r>
      <w:r w:rsidRPr="00676122">
        <w:rPr>
          <w:rFonts w:eastAsia="Times New Roman"/>
          <w:lang w:eastAsia="ko-KR"/>
        </w:rPr>
        <w:t>according</w:t>
      </w:r>
      <w:r w:rsidRPr="00676122">
        <w:rPr>
          <w:rFonts w:eastAsia="Times New Roman"/>
          <w:lang w:eastAsia="ja-JP"/>
        </w:rPr>
        <w:t xml:space="preserve"> </w:t>
      </w:r>
      <w:r w:rsidRPr="00676122">
        <w:rPr>
          <w:rFonts w:eastAsia="Times New Roman"/>
          <w:lang w:eastAsia="ko-KR"/>
        </w:rPr>
        <w:t>to</w:t>
      </w:r>
      <w:r w:rsidRPr="00676122">
        <w:rPr>
          <w:rFonts w:eastAsia="Times New Roman"/>
          <w:lang w:eastAsia="ja-JP"/>
        </w:rPr>
        <w:t xml:space="preserve"> </w:t>
      </w:r>
      <w:r w:rsidRPr="00676122">
        <w:rPr>
          <w:rFonts w:eastAsia="Times New Roman"/>
          <w:lang w:eastAsia="ko-KR"/>
        </w:rPr>
        <w:t>clause</w:t>
      </w:r>
      <w:r w:rsidRPr="00676122">
        <w:rPr>
          <w:rFonts w:eastAsia="Times New Roman"/>
          <w:lang w:eastAsia="ja-JP"/>
        </w:rPr>
        <w:t xml:space="preserve"> </w:t>
      </w:r>
      <w:r w:rsidRPr="00676122">
        <w:rPr>
          <w:rFonts w:eastAsia="Times New Roman"/>
          <w:lang w:eastAsia="ko-KR"/>
        </w:rPr>
        <w:t>5.22.1.11:</w:t>
      </w:r>
    </w:p>
    <w:p w14:paraId="37AA00C8"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determine the order of the (re-)selected carriers, according to the decreasing order based on the highest priority of logical channels which are allowed on each (re-)selected carrier</w:t>
      </w:r>
      <w:r w:rsidRPr="00676122">
        <w:rPr>
          <w:rFonts w:eastAsia="Times New Roman"/>
          <w:lang w:eastAsia="ko-KR"/>
        </w:rPr>
        <w:t>,</w:t>
      </w:r>
      <w:r w:rsidRPr="00676122">
        <w:rPr>
          <w:rFonts w:eastAsia="Times New Roman"/>
          <w:lang w:eastAsia="ja-JP"/>
        </w:rPr>
        <w:t xml:space="preserve"> </w:t>
      </w:r>
      <w:r w:rsidRPr="00676122">
        <w:rPr>
          <w:rFonts w:eastAsia="Times New Roman"/>
          <w:lang w:eastAsia="ko-KR"/>
        </w:rPr>
        <w:t>and</w:t>
      </w:r>
      <w:r w:rsidRPr="00676122">
        <w:rPr>
          <w:rFonts w:eastAsia="Times New Roman"/>
          <w:lang w:eastAsia="ja-JP"/>
        </w:rPr>
        <w:t xml:space="preserve"> </w:t>
      </w:r>
      <w:r w:rsidRPr="00676122">
        <w:rPr>
          <w:rFonts w:eastAsia="Times New Roman"/>
          <w:lang w:eastAsia="ko-KR"/>
        </w:rPr>
        <w:t>perform</w:t>
      </w:r>
      <w:r w:rsidRPr="00676122">
        <w:rPr>
          <w:rFonts w:eastAsia="Times New Roman"/>
          <w:lang w:eastAsia="ja-JP"/>
        </w:rPr>
        <w:t xml:space="preserve">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resource selection procedure as specified in this clause</w:t>
      </w:r>
      <w:r w:rsidRPr="00676122">
        <w:rPr>
          <w:rFonts w:eastAsia="Times New Roman"/>
          <w:lang w:eastAsia="ja-JP"/>
        </w:rPr>
        <w:t xml:space="preserve"> </w:t>
      </w:r>
      <w:r w:rsidRPr="00676122">
        <w:rPr>
          <w:rFonts w:eastAsia="Times New Roman"/>
          <w:lang w:eastAsia="ko-KR"/>
        </w:rPr>
        <w:t>for</w:t>
      </w:r>
      <w:r w:rsidRPr="00676122">
        <w:rPr>
          <w:rFonts w:eastAsia="Times New Roman"/>
          <w:lang w:eastAsia="ja-JP"/>
        </w:rPr>
        <w:t xml:space="preserve"> </w:t>
      </w:r>
      <w:r w:rsidRPr="00676122">
        <w:rPr>
          <w:rFonts w:eastAsia="Times New Roman"/>
          <w:lang w:eastAsia="ko-KR"/>
        </w:rPr>
        <w:t>each</w:t>
      </w:r>
      <w:r w:rsidRPr="00676122">
        <w:rPr>
          <w:rFonts w:eastAsia="Times New Roman"/>
          <w:lang w:eastAsia="ja-JP"/>
        </w:rPr>
        <w:t xml:space="preserve"> </w:t>
      </w:r>
      <w:proofErr w:type="spellStart"/>
      <w:r w:rsidRPr="00676122">
        <w:rPr>
          <w:rFonts w:eastAsia="Times New Roman"/>
          <w:lang w:eastAsia="ko-KR"/>
        </w:rPr>
        <w:t>Sidelink</w:t>
      </w:r>
      <w:proofErr w:type="spellEnd"/>
      <w:r w:rsidRPr="00676122">
        <w:rPr>
          <w:rFonts w:eastAsia="Times New Roman"/>
          <w:lang w:eastAsia="ja-JP"/>
        </w:rPr>
        <w:t xml:space="preserve"> </w:t>
      </w:r>
      <w:r w:rsidRPr="00676122">
        <w:rPr>
          <w:rFonts w:eastAsia="Times New Roman"/>
          <w:lang w:eastAsia="ko-KR"/>
        </w:rPr>
        <w:t>process</w:t>
      </w:r>
      <w:r w:rsidRPr="00676122">
        <w:rPr>
          <w:rFonts w:eastAsia="Times New Roman"/>
          <w:lang w:eastAsia="ja-JP"/>
        </w:rPr>
        <w:t xml:space="preserve"> </w:t>
      </w:r>
      <w:r w:rsidRPr="00676122">
        <w:rPr>
          <w:rFonts w:eastAsia="Times New Roman"/>
          <w:lang w:eastAsia="ko-KR"/>
        </w:rPr>
        <w:t>on</w:t>
      </w:r>
      <w:r w:rsidRPr="00676122">
        <w:rPr>
          <w:rFonts w:eastAsia="Times New Roman"/>
          <w:lang w:eastAsia="ja-JP"/>
        </w:rPr>
        <w:t xml:space="preserve"> </w:t>
      </w:r>
      <w:r w:rsidRPr="00676122">
        <w:rPr>
          <w:rFonts w:eastAsia="Times New Roman"/>
          <w:lang w:eastAsia="ko-KR"/>
        </w:rPr>
        <w:t>each</w:t>
      </w:r>
      <w:r w:rsidRPr="00676122">
        <w:rPr>
          <w:rFonts w:eastAsia="Times New Roman"/>
          <w:lang w:eastAsia="ja-JP"/>
        </w:rPr>
        <w:t xml:space="preserve"> </w:t>
      </w:r>
      <w:r w:rsidRPr="00676122">
        <w:rPr>
          <w:rFonts w:eastAsia="Times New Roman"/>
          <w:lang w:eastAsia="ko-KR"/>
        </w:rPr>
        <w:t>(re-)selected</w:t>
      </w:r>
      <w:r w:rsidRPr="00676122">
        <w:rPr>
          <w:rFonts w:eastAsia="Times New Roman"/>
          <w:lang w:eastAsia="ja-JP"/>
        </w:rPr>
        <w:t xml:space="preserve"> </w:t>
      </w:r>
      <w:r w:rsidRPr="00676122">
        <w:rPr>
          <w:rFonts w:eastAsia="Times New Roman"/>
          <w:lang w:eastAsia="ko-KR"/>
        </w:rPr>
        <w:t>carrier</w:t>
      </w:r>
      <w:r w:rsidRPr="00676122">
        <w:rPr>
          <w:rFonts w:eastAsia="Times New Roman"/>
          <w:lang w:eastAsia="ja-JP"/>
        </w:rPr>
        <w:t xml:space="preserve"> </w:t>
      </w:r>
      <w:r w:rsidRPr="00676122">
        <w:rPr>
          <w:rFonts w:eastAsia="Times New Roman"/>
          <w:lang w:eastAsia="ko-KR"/>
        </w:rPr>
        <w:t>according</w:t>
      </w:r>
      <w:r w:rsidRPr="00676122">
        <w:rPr>
          <w:rFonts w:eastAsia="Times New Roman"/>
          <w:lang w:eastAsia="ja-JP"/>
        </w:rPr>
        <w:t xml:space="preserve"> </w:t>
      </w:r>
      <w:r w:rsidRPr="00676122">
        <w:rPr>
          <w:rFonts w:eastAsia="Times New Roman"/>
          <w:lang w:eastAsia="ko-KR"/>
        </w:rPr>
        <w:t>to</w:t>
      </w:r>
      <w:r w:rsidRPr="00676122">
        <w:rPr>
          <w:rFonts w:eastAsia="Times New Roman"/>
          <w:lang w:eastAsia="ja-JP"/>
        </w:rPr>
        <w:t xml:space="preserve">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order.</w:t>
      </w:r>
    </w:p>
    <w:p w14:paraId="0FECC3B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one or multiple SL DRX(s) is configured in the destination UE(s) receiving SL-SCH data:</w:t>
      </w:r>
    </w:p>
    <w:p w14:paraId="091DDD4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indicate to the physical layer SL DRX Active time in the destination UE(s) receiving SL-SCH data, as specified in clause 5.28.2.</w:t>
      </w:r>
    </w:p>
    <w:p w14:paraId="59BF192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w:t>
      </w:r>
      <w:r w:rsidRPr="00676122">
        <w:rPr>
          <w:rFonts w:eastAsia="Times New Roman"/>
          <w:lang w:eastAsia="ja-JP"/>
        </w:rPr>
        <w:tab/>
        <w:t>The MAC entity selects a value for the resource reservation interval which</w:t>
      </w:r>
      <w:r w:rsidRPr="00676122">
        <w:rPr>
          <w:rFonts w:eastAsia="Calibri"/>
          <w:lang w:eastAsia="ja-JP"/>
        </w:rPr>
        <w:t xml:space="preserve"> is larger than the remaining PDB of SL data available in the logical channel or remaining SL-PRS delay budget</w:t>
      </w:r>
      <w:r w:rsidRPr="00676122">
        <w:rPr>
          <w:rFonts w:eastAsia="Times New Roman"/>
          <w:lang w:eastAsia="ja-JP"/>
        </w:rPr>
        <w:t>. The value of the SL-PRS delay budget is provided by the UE's own upper layers by implementation.</w:t>
      </w:r>
    </w:p>
    <w:p w14:paraId="1333D82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lastRenderedPageBreak/>
        <w:t>3&gt;</w:t>
      </w:r>
      <w:r w:rsidRPr="0067612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676122">
        <w:rPr>
          <w:rFonts w:eastAsia="Times New Roman"/>
          <w:lang w:eastAsia="ja-JP"/>
        </w:rPr>
        <w:t xml:space="preserve"> for the resource reservation interval lower than 100ms and set </w:t>
      </w:r>
      <w:r w:rsidRPr="00676122">
        <w:rPr>
          <w:rFonts w:eastAsia="Times New Roman"/>
          <w:i/>
          <w:lang w:eastAsia="ja-JP"/>
        </w:rPr>
        <w:t>SL_RESOURCE_RESELECTION_COUNTER</w:t>
      </w:r>
      <w:r w:rsidRPr="00676122">
        <w:rPr>
          <w:rFonts w:eastAsia="Times New Roman"/>
          <w:lang w:eastAsia="ja-JP"/>
        </w:rPr>
        <w:t xml:space="preserve"> to the selected value;</w:t>
      </w:r>
    </w:p>
    <w:p w14:paraId="46F785B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the selected resource pool is not Dedicated SL-PRS resource pool:</w:t>
      </w:r>
    </w:p>
    <w:p w14:paraId="20D09C03"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one of the allowed values configured by RRC in </w:t>
      </w:r>
      <w:proofErr w:type="spellStart"/>
      <w:r w:rsidRPr="00676122">
        <w:rPr>
          <w:rFonts w:eastAsia="Times New Roman"/>
          <w:i/>
          <w:iCs/>
          <w:lang w:eastAsia="ja-JP"/>
        </w:rPr>
        <w:t>sl-ResourceReservePeriodList</w:t>
      </w:r>
      <w:proofErr w:type="spellEnd"/>
      <w:r w:rsidRPr="00676122">
        <w:rPr>
          <w:rFonts w:eastAsia="Times New Roman"/>
          <w:lang w:eastAsia="ja-JP"/>
        </w:rPr>
        <w:t xml:space="preserve"> and set the resource reservation interval, </w:t>
      </w:r>
      <w:proofErr w:type="spellStart"/>
      <w:r w:rsidRPr="00676122">
        <w:rPr>
          <w:rFonts w:eastAsia="Times New Roman"/>
          <w:i/>
          <w:iCs/>
          <w:lang w:eastAsia="ja-JP"/>
        </w:rPr>
        <w:t>P</w:t>
      </w:r>
      <w:r w:rsidRPr="00676122">
        <w:rPr>
          <w:rFonts w:eastAsia="Times New Roman"/>
          <w:vertAlign w:val="subscript"/>
          <w:lang w:eastAsia="ja-JP"/>
        </w:rPr>
        <w:t>rsvp_TX</w:t>
      </w:r>
      <w:proofErr w:type="spellEnd"/>
      <w:r w:rsidRPr="00676122">
        <w:rPr>
          <w:rFonts w:eastAsia="Times New Roman"/>
          <w:lang w:eastAsia="ja-JP"/>
        </w:rPr>
        <w:t>, with the selected value;</w:t>
      </w:r>
    </w:p>
    <w:p w14:paraId="7DFDE837"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select the number of HARQ retransmissions from the allowed numbers</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in </w:t>
      </w:r>
      <w:proofErr w:type="spellStart"/>
      <w:r w:rsidRPr="00676122">
        <w:rPr>
          <w:rFonts w:eastAsia="Times New Roman"/>
          <w:i/>
          <w:lang w:eastAsia="ja-JP"/>
        </w:rPr>
        <w:t>sl-MaxTxTransNumPSSCH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in </w:t>
      </w:r>
      <w:proofErr w:type="spellStart"/>
      <w:r w:rsidRPr="00676122">
        <w:rPr>
          <w:rFonts w:eastAsia="Times New Roman"/>
          <w:i/>
          <w:lang w:eastAsia="ja-JP"/>
        </w:rPr>
        <w:t>sl-MaxTxTransNumPSSCH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10C290FA"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DengXian"/>
          <w:lang w:eastAsia="zh-CN"/>
        </w:rPr>
        <w:t>NOTE 3A0:</w:t>
      </w:r>
      <w:r w:rsidRPr="00676122">
        <w:rPr>
          <w:rFonts w:eastAsia="DengXian"/>
          <w:lang w:eastAsia="zh-CN"/>
        </w:rPr>
        <w:tab/>
        <w:t>The priority of SL-PRS is provided by the UE's own upper layers by implementation within the service layer requirement of the Ranging/</w:t>
      </w:r>
      <w:proofErr w:type="spellStart"/>
      <w:r w:rsidRPr="00676122">
        <w:rPr>
          <w:rFonts w:eastAsia="DengXian"/>
          <w:lang w:eastAsia="zh-CN"/>
        </w:rPr>
        <w:t>Sidelink</w:t>
      </w:r>
      <w:proofErr w:type="spellEnd"/>
      <w:r w:rsidRPr="00676122">
        <w:rPr>
          <w:rFonts w:eastAsia="DengXian"/>
          <w:lang w:eastAsia="zh-CN"/>
        </w:rPr>
        <w:t xml:space="preserve"> Positioning.</w:t>
      </w:r>
    </w:p>
    <w:p w14:paraId="1340783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3Aa:</w:t>
      </w:r>
      <w:r w:rsidRPr="00676122">
        <w:rPr>
          <w:rFonts w:eastAsia="Times New Roman"/>
          <w:lang w:eastAsia="ja-JP"/>
        </w:rPr>
        <w:tab/>
        <w:t>F</w:t>
      </w:r>
      <w:r w:rsidRPr="00676122">
        <w:rPr>
          <w:rFonts w:eastAsia="Times New Roman"/>
          <w:lang w:eastAsia="ko-KR"/>
        </w:rPr>
        <w:t xml:space="preserve">or </w:t>
      </w:r>
      <w:r w:rsidRPr="00676122">
        <w:rPr>
          <w:rFonts w:eastAsia="Calibri"/>
          <w:lang w:eastAsia="ja-JP"/>
        </w:rPr>
        <w:t>Multi-consecutive slots transmission</w:t>
      </w:r>
      <w:r w:rsidRPr="00676122">
        <w:rPr>
          <w:rFonts w:eastAsia="Times New Roman"/>
          <w:lang w:eastAsia="ko-KR"/>
        </w:rPr>
        <w:t xml:space="preserve"> as specified in </w:t>
      </w:r>
      <w:r w:rsidRPr="00676122">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676122">
        <w:rPr>
          <w:rFonts w:eastAsia="Times New Roman"/>
          <w:lang w:eastAsia="ja-JP"/>
        </w:rPr>
        <w:t>MCSt</w:t>
      </w:r>
      <w:proofErr w:type="spellEnd"/>
      <w:r w:rsidRPr="00676122">
        <w:rPr>
          <w:rFonts w:eastAsia="Times New Roman"/>
          <w:lang w:eastAsia="ja-JP"/>
        </w:rPr>
        <w:t xml:space="preserve"> transmissions, or the number of slot(s) within </w:t>
      </w:r>
      <w:proofErr w:type="gramStart"/>
      <w:r w:rsidRPr="00676122">
        <w:rPr>
          <w:rFonts w:eastAsia="Calibri"/>
          <w:lang w:eastAsia="ja-JP"/>
        </w:rPr>
        <w:t>Multi-consecutive</w:t>
      </w:r>
      <w:proofErr w:type="gramEnd"/>
      <w:r w:rsidRPr="00676122">
        <w:rPr>
          <w:rFonts w:eastAsia="Calibri"/>
          <w:lang w:eastAsia="ja-JP"/>
        </w:rPr>
        <w:t xml:space="preserve"> slots transmission</w:t>
      </w:r>
      <w:r w:rsidRPr="00676122">
        <w:rPr>
          <w:rFonts w:eastAsia="Times New Roman"/>
          <w:lang w:eastAsia="ja-JP"/>
        </w:rPr>
        <w:t>.</w:t>
      </w:r>
    </w:p>
    <w:p w14:paraId="2B500AE7"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DengXian"/>
          <w:lang w:eastAsia="zh-CN"/>
        </w:rPr>
        <w:t>NOTE 3Aa0:</w:t>
      </w:r>
      <w:r w:rsidRPr="00676122">
        <w:rPr>
          <w:rFonts w:eastAsia="DengXian"/>
          <w:lang w:eastAsia="zh-CN"/>
        </w:rPr>
        <w:tab/>
        <w:t>When transmission is performed on Shared SL-PRS resource pool, the selected number of HARQ retransmissions also corresponds to the number of SL-PRS transmissions.</w:t>
      </w:r>
    </w:p>
    <w:p w14:paraId="38BF199C"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fr-FR"/>
        </w:rPr>
      </w:pPr>
      <w:r w:rsidRPr="00676122">
        <w:rPr>
          <w:rFonts w:eastAsia="Times New Roman"/>
          <w:lang w:eastAsia="ja-JP"/>
        </w:rPr>
        <w:t>4&gt;</w:t>
      </w:r>
      <w:r w:rsidRPr="00676122">
        <w:rPr>
          <w:rFonts w:eastAsia="Times New Roman"/>
          <w:lang w:eastAsia="ja-JP"/>
        </w:rPr>
        <w:tab/>
        <w:t>select an amount of frequency resources within the range</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16463969"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else if the selected resource pool is Dedicated SL-PRS resource pool:</w:t>
      </w:r>
    </w:p>
    <w:p w14:paraId="1F152C6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one of the allowed values configured by RRC in </w:t>
      </w:r>
      <w:proofErr w:type="spellStart"/>
      <w:r w:rsidRPr="00676122">
        <w:rPr>
          <w:rFonts w:eastAsia="Times New Roman"/>
          <w:i/>
          <w:lang w:eastAsia="ja-JP"/>
        </w:rPr>
        <w:t>sl</w:t>
      </w:r>
      <w:proofErr w:type="spellEnd"/>
      <w:r w:rsidRPr="00676122">
        <w:rPr>
          <w:rFonts w:eastAsia="Times New Roman"/>
          <w:i/>
          <w:lang w:eastAsia="ja-JP"/>
        </w:rPr>
        <w:t>-PRS-</w:t>
      </w:r>
      <w:proofErr w:type="spellStart"/>
      <w:r w:rsidRPr="00676122">
        <w:rPr>
          <w:rFonts w:eastAsia="Times New Roman"/>
          <w:i/>
          <w:lang w:eastAsia="ja-JP"/>
        </w:rPr>
        <w:t>ResourceReservePeriodList</w:t>
      </w:r>
      <w:proofErr w:type="spellEnd"/>
      <w:r w:rsidRPr="00676122">
        <w:rPr>
          <w:rFonts w:eastAsia="Times New Roman"/>
          <w:lang w:eastAsia="ja-JP"/>
        </w:rPr>
        <w:t xml:space="preserve"> and set the resource reservation interval</w:t>
      </w:r>
      <w:r w:rsidRPr="00676122">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676122">
        <w:rPr>
          <w:rFonts w:eastAsia="Calibri"/>
          <w:lang w:eastAsia="ja-JP"/>
        </w:rPr>
        <w:t>,</w:t>
      </w:r>
      <w:r w:rsidRPr="00676122">
        <w:rPr>
          <w:rFonts w:eastAsia="Times New Roman"/>
          <w:lang w:eastAsia="ja-JP"/>
        </w:rPr>
        <w:t xml:space="preserve"> with the selected value;</w:t>
      </w:r>
    </w:p>
    <w:p w14:paraId="0A55ABFD"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select the number of SL-PRS retransmissions from the allowed numbers, if configured by RRC, in </w:t>
      </w:r>
      <w:proofErr w:type="spellStart"/>
      <w:r w:rsidRPr="00676122">
        <w:rPr>
          <w:rFonts w:eastAsia="DengXian"/>
          <w:i/>
          <w:lang w:eastAsia="zh-CN"/>
        </w:rPr>
        <w:t>sl</w:t>
      </w:r>
      <w:proofErr w:type="spellEnd"/>
      <w:r w:rsidRPr="00676122">
        <w:rPr>
          <w:rFonts w:eastAsia="DengXian"/>
          <w:i/>
          <w:lang w:eastAsia="zh-CN"/>
        </w:rPr>
        <w:t>-PRS-</w:t>
      </w:r>
      <w:proofErr w:type="spellStart"/>
      <w:r w:rsidRPr="00676122">
        <w:rPr>
          <w:rFonts w:eastAsia="DengXian"/>
          <w:i/>
          <w:lang w:eastAsia="zh-CN"/>
        </w:rPr>
        <w:t>MaxNum</w:t>
      </w:r>
      <w:proofErr w:type="spellEnd"/>
      <w:r w:rsidRPr="00676122">
        <w:rPr>
          <w:rFonts w:eastAsia="DengXian"/>
          <w:i/>
          <w:lang w:eastAsia="zh-CN"/>
        </w:rPr>
        <w:t>-Transmissions</w:t>
      </w:r>
      <w:r w:rsidRPr="00676122">
        <w:rPr>
          <w:rFonts w:eastAsia="DengXian"/>
          <w:iCs/>
          <w:lang w:eastAsia="zh-CN"/>
        </w:rPr>
        <w:t xml:space="preserve"> included in </w:t>
      </w:r>
      <w:proofErr w:type="spellStart"/>
      <w:r w:rsidRPr="00676122">
        <w:rPr>
          <w:rFonts w:eastAsia="DengXian"/>
          <w:i/>
          <w:lang w:eastAsia="zh-CN"/>
        </w:rPr>
        <w:t>sl</w:t>
      </w:r>
      <w:proofErr w:type="spellEnd"/>
      <w:r w:rsidRPr="00676122">
        <w:rPr>
          <w:rFonts w:eastAsia="DengXian"/>
          <w:i/>
          <w:lang w:eastAsia="zh-CN"/>
        </w:rPr>
        <w:t>-CBR-SL-PRS-</w:t>
      </w:r>
      <w:proofErr w:type="spellStart"/>
      <w:r w:rsidRPr="00676122">
        <w:rPr>
          <w:rFonts w:eastAsia="DengXian"/>
          <w:i/>
          <w:lang w:eastAsia="zh-CN"/>
        </w:rPr>
        <w:t>TxConfigList</w:t>
      </w:r>
      <w:proofErr w:type="spellEnd"/>
      <w:r w:rsidRPr="00676122">
        <w:rPr>
          <w:rFonts w:eastAsia="DengXian"/>
          <w:lang w:eastAsia="zh-CN"/>
        </w:rPr>
        <w:t>.</w:t>
      </w:r>
    </w:p>
    <w:p w14:paraId="13B3B558"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ko-KR"/>
        </w:rPr>
        <w:t>3&gt;</w:t>
      </w:r>
      <w:r w:rsidRPr="00676122">
        <w:rPr>
          <w:rFonts w:eastAsia="Times New Roman"/>
          <w:lang w:eastAsia="ko-KR"/>
        </w:rPr>
        <w:tab/>
        <w:t xml:space="preserve">if </w:t>
      </w:r>
      <w:r w:rsidRPr="00676122">
        <w:rPr>
          <w:rFonts w:eastAsia="Times New Roman"/>
          <w:i/>
          <w:lang w:eastAsia="ja-JP"/>
        </w:rPr>
        <w:t>sl-InterUE-CoordinationScheme1</w:t>
      </w:r>
      <w:r w:rsidRPr="00676122">
        <w:rPr>
          <w:rFonts w:eastAsia="Times New Roman"/>
          <w:lang w:eastAsia="ko-KR"/>
        </w:rPr>
        <w:t xml:space="preserve"> enabling reception/transmission of preferred resource set and non-preferred resource set is not configured by RRC:</w:t>
      </w:r>
    </w:p>
    <w:p w14:paraId="7040BFC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7F0AABE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5770CE8C"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0:</w:t>
      </w:r>
    </w:p>
    <w:p w14:paraId="1DB0BBC9" w14:textId="77777777" w:rsidR="00676122" w:rsidRPr="00676122" w:rsidRDefault="00676122" w:rsidP="00676122">
      <w:pPr>
        <w:overflowPunct w:val="0"/>
        <w:autoSpaceDE w:val="0"/>
        <w:autoSpaceDN w:val="0"/>
        <w:adjustRightInd w:val="0"/>
        <w:ind w:left="2269" w:hanging="284"/>
        <w:textAlignment w:val="baseline"/>
        <w:rPr>
          <w:rFonts w:eastAsia="MS Mincho"/>
          <w:lang w:eastAsia="ja-JP"/>
        </w:rPr>
      </w:pPr>
      <w:r w:rsidRPr="00676122">
        <w:rPr>
          <w:rFonts w:eastAsia="Times New Roman"/>
          <w:lang w:eastAsia="ja-JP"/>
        </w:rPr>
        <w:t>7&gt;</w:t>
      </w:r>
      <w:r w:rsidRPr="00676122">
        <w:rPr>
          <w:rFonts w:eastAsia="Times New Roman"/>
          <w:lang w:eastAsia="ja-JP"/>
        </w:rPr>
        <w:tab/>
        <w:t xml:space="preserve">randomly select the time and frequency resources </w:t>
      </w:r>
      <w:r w:rsidRPr="00676122">
        <w:rPr>
          <w:rFonts w:eastAsia="Times New Roman"/>
          <w:lang w:eastAsia="zh-CN"/>
        </w:rPr>
        <w:t xml:space="preserve">for one transmission opportunity </w:t>
      </w:r>
      <w:r w:rsidRPr="00676122">
        <w:rPr>
          <w:rFonts w:eastAsia="Times New Roman"/>
          <w:lang w:eastAsia="ja-JP"/>
        </w:rPr>
        <w:t xml:space="preserve">from the resource pool which occur within the SL DRX Active time, if configured, as specified in clause 5.28.2 of the destination UE selected for indicating to the physical layer the SL DRX </w:t>
      </w:r>
      <w:r w:rsidRPr="00676122">
        <w:rPr>
          <w:rFonts w:eastAsia="Times New Roman"/>
          <w:lang w:eastAsia="ja-JP"/>
        </w:rPr>
        <w:lastRenderedPageBreak/>
        <w:t>Active time above, according to the amount of selected frequency resources and the remaining PDB of SL data available in the logical channel(s)</w:t>
      </w:r>
      <w:r w:rsidRPr="00676122">
        <w:rPr>
          <w:rFonts w:eastAsia="Times New Roman"/>
          <w:lang w:eastAsia="zh-CN"/>
        </w:rPr>
        <w:t xml:space="preserve"> allowed on the carrier.</w:t>
      </w:r>
    </w:p>
    <w:p w14:paraId="2020C937"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1:</w:t>
      </w:r>
    </w:p>
    <w:p w14:paraId="24D4097D"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76122">
        <w:rPr>
          <w:rFonts w:eastAsia="Times New Roman"/>
          <w:lang w:eastAsia="zh-CN"/>
        </w:rPr>
        <w:t xml:space="preserve"> allowed on the carrier</w:t>
      </w:r>
      <w:r w:rsidRPr="00676122">
        <w:rPr>
          <w:rFonts w:eastAsia="Times New Roman"/>
          <w:lang w:eastAsia="ja-JP"/>
        </w:rPr>
        <w:t>.</w:t>
      </w:r>
    </w:p>
    <w:p w14:paraId="757CD75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t>5&gt;</w:t>
      </w:r>
      <w:r w:rsidRPr="00676122">
        <w:rPr>
          <w:rFonts w:eastAsia="Times New Roman"/>
          <w:lang w:eastAsia="zh-CN"/>
        </w:rPr>
        <w:tab/>
        <w:t xml:space="preserve">else </w:t>
      </w:r>
      <w:r w:rsidRPr="00676122">
        <w:rPr>
          <w:rFonts w:eastAsia="Times New Roman"/>
          <w:lang w:eastAsia="ja-JP"/>
        </w:rPr>
        <w:t>if the selected resource pool is not Dedicated SL-PRS resource pool:</w:t>
      </w:r>
    </w:p>
    <w:p w14:paraId="515D7FF7"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zh-CN"/>
        </w:rPr>
      </w:pPr>
      <w:r w:rsidRPr="00676122">
        <w:rPr>
          <w:rFonts w:eastAsia="Times New Roman"/>
          <w:lang w:eastAsia="zh-CN"/>
        </w:rPr>
        <w:t>6&gt;</w:t>
      </w:r>
      <w:r w:rsidRPr="00676122">
        <w:rPr>
          <w:rFonts w:eastAsia="Times New Roman"/>
          <w:lang w:eastAsia="zh-CN"/>
        </w:rPr>
        <w:tab/>
        <w:t xml:space="preserve">randomly select the time and frequency resources for one transmission opportunity </w:t>
      </w:r>
      <w:r w:rsidRPr="00676122">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676122">
        <w:rPr>
          <w:rFonts w:eastAsia="Times New Roman"/>
          <w:lang w:eastAsia="zh-CN"/>
        </w:rPr>
        <w:t xml:space="preserve">, </w:t>
      </w:r>
      <w:r w:rsidRPr="00676122">
        <w:rPr>
          <w:rFonts w:eastAsia="Times New Roman"/>
          <w:lang w:eastAsia="ja-JP"/>
        </w:rPr>
        <w:t xml:space="preserve">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 xml:space="preserve">are excluded, if configured, </w:t>
      </w:r>
      <w:r w:rsidRPr="00676122">
        <w:rPr>
          <w:rFonts w:eastAsia="Times New Roman"/>
          <w:lang w:eastAsia="zh-CN"/>
        </w:rPr>
        <w:t>according to the amount of selected frequency resources, the remaining PDB of SL data available in the logical channel(s), and the remaining SL-PRS delay budget</w:t>
      </w:r>
      <w:r w:rsidRPr="00676122">
        <w:rPr>
          <w:rFonts w:eastAsia="Times New Roman"/>
          <w:lang w:eastAsia="ja-JP"/>
        </w:rPr>
        <w:t xml:space="preserve"> of the SL-PRS transmission(s), if available,</w:t>
      </w:r>
      <w:r w:rsidRPr="00676122">
        <w:rPr>
          <w:rFonts w:eastAsia="Times New Roman"/>
          <w:lang w:eastAsia="zh-CN"/>
        </w:rPr>
        <w:t xml:space="preserve"> allowed on the carrier.</w:t>
      </w:r>
    </w:p>
    <w:p w14:paraId="0B030777"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bookmarkStart w:id="38" w:name="_Hlk148781724"/>
      <w:r w:rsidRPr="00676122">
        <w:rPr>
          <w:rFonts w:eastAsia="DengXian"/>
          <w:lang w:eastAsia="zh-CN"/>
        </w:rPr>
        <w:t>NOTE 3Ab:</w:t>
      </w:r>
      <w:r w:rsidRPr="00676122">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38"/>
    <w:p w14:paraId="0E4226D1"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else if the selected resource pool is Dedicated SL-PRS resource pool:</w:t>
      </w:r>
    </w:p>
    <w:p w14:paraId="1AD7D773"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 pool, according to the remaining SL-PRS delay budget of the SL-PRS transmission(s).</w:t>
      </w:r>
    </w:p>
    <w:p w14:paraId="6571211B"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zh-CN"/>
        </w:rPr>
        <w:t>4&gt;</w:t>
      </w:r>
      <w:r w:rsidRPr="00676122">
        <w:rPr>
          <w:rFonts w:eastAsia="Times New Roman"/>
          <w:lang w:eastAsia="zh-CN"/>
        </w:rPr>
        <w:tab/>
        <w:t>else:</w:t>
      </w:r>
    </w:p>
    <w:p w14:paraId="400FE9D7"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3D8ABF9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ko-KR"/>
        </w:rPr>
      </w:pPr>
      <w:r w:rsidRPr="00676122">
        <w:rPr>
          <w:rFonts w:eastAsia="Times New Roman"/>
          <w:lang w:eastAsia="ja-JP"/>
        </w:rPr>
        <w:t>6&gt;</w:t>
      </w:r>
      <w:r w:rsidRPr="00676122">
        <w:rPr>
          <w:rFonts w:eastAsia="Times New Roman"/>
          <w:lang w:eastAsia="ja-JP"/>
        </w:rPr>
        <w:tab/>
      </w:r>
      <w:r w:rsidRPr="00676122">
        <w:rPr>
          <w:rFonts w:eastAsia="MS Mincho"/>
          <w:lang w:eastAsia="ja-JP"/>
        </w:rPr>
        <w:t>when SCS of NR SL is (pre-)configured as</w:t>
      </w:r>
      <w:r w:rsidRPr="00676122">
        <w:rPr>
          <w:rFonts w:ascii="Cambria Math" w:eastAsia="MS Mincho" w:hAnsi="Cambria Math"/>
          <w:i/>
          <w:lang w:eastAsia="ja-JP"/>
        </w:rPr>
        <w:t xml:space="preserve"> μ</w:t>
      </w:r>
      <w:r w:rsidRPr="00676122">
        <w:rPr>
          <w:rFonts w:eastAsia="MS Mincho"/>
          <w:lang w:eastAsia="ja-JP"/>
        </w:rPr>
        <w:t xml:space="preserve"> = 0:</w:t>
      </w:r>
    </w:p>
    <w:p w14:paraId="0EE3C4B7"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2FE6C4F"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r>
      <w:r w:rsidRPr="00676122">
        <w:rPr>
          <w:rFonts w:eastAsia="MS Mincho"/>
          <w:lang w:eastAsia="ja-JP"/>
        </w:rPr>
        <w:t>when SCS of NR SL is (pre-)configured as</w:t>
      </w:r>
      <w:r w:rsidRPr="00676122">
        <w:rPr>
          <w:rFonts w:ascii="Cambria Math" w:eastAsia="MS Mincho" w:hAnsi="Cambria Math"/>
          <w:i/>
          <w:lang w:eastAsia="ja-JP"/>
        </w:rPr>
        <w:t xml:space="preserve"> μ</w:t>
      </w:r>
      <w:r w:rsidRPr="00676122">
        <w:rPr>
          <w:rFonts w:eastAsia="MS Mincho"/>
          <w:lang w:eastAsia="ja-JP"/>
        </w:rPr>
        <w:t xml:space="preserve"> = 1:</w:t>
      </w:r>
    </w:p>
    <w:p w14:paraId="058DE5A6"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FAFC7B4"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else if the selected resource pool is not </w:t>
      </w:r>
      <w:r w:rsidRPr="00676122">
        <w:rPr>
          <w:rFonts w:eastAsia="DengXian"/>
          <w:lang w:eastAsia="zh-CN"/>
        </w:rPr>
        <w:t>Dedicated SL-PRS resource pool</w:t>
      </w:r>
      <w:r w:rsidRPr="00676122">
        <w:rPr>
          <w:rFonts w:eastAsia="Times New Roman"/>
          <w:lang w:eastAsia="ja-JP"/>
        </w:rPr>
        <w:t>:</w:t>
      </w:r>
    </w:p>
    <w:p w14:paraId="058D194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w:t>
      </w:r>
      <w:r w:rsidRPr="00676122">
        <w:rPr>
          <w:rFonts w:eastAsia="Times New Roman"/>
          <w:lang w:eastAsia="ja-JP"/>
        </w:rPr>
        <w:lastRenderedPageBreak/>
        <w:t>selected frequency resources, the remaining PDB of SL data available in the logical channel(s), and the remaining SL-PRS delay budget of the SL-PRS transmission(s), if available, allowed on the carrier.</w:t>
      </w:r>
    </w:p>
    <w:p w14:paraId="110FD7A5"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else if the selected resource pool is Dedicated SL-PRS resource pool:</w:t>
      </w:r>
    </w:p>
    <w:p w14:paraId="27D08B6B"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transmission(s).</w:t>
      </w:r>
    </w:p>
    <w:p w14:paraId="06813D6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zh-CN"/>
        </w:rPr>
        <w:tab/>
      </w:r>
      <w:r w:rsidRPr="00676122">
        <w:rPr>
          <w:rFonts w:eastAsia="Times New Roman"/>
          <w:lang w:eastAsia="ko-KR"/>
        </w:rPr>
        <w:t xml:space="preserve">if </w:t>
      </w:r>
      <w:r w:rsidRPr="00676122">
        <w:rPr>
          <w:rFonts w:eastAsia="Times New Roman"/>
          <w:i/>
          <w:lang w:eastAsia="ja-JP"/>
        </w:rPr>
        <w:t>sl-InterUE-CoordinationScheme1</w:t>
      </w:r>
      <w:r w:rsidRPr="00676122">
        <w:rPr>
          <w:rFonts w:eastAsia="Times New Roman"/>
          <w:iCs/>
          <w:lang w:eastAsia="ja-JP"/>
        </w:rPr>
        <w:t xml:space="preserve"> </w:t>
      </w:r>
      <w:r w:rsidRPr="00676122">
        <w:rPr>
          <w:rFonts w:eastAsia="Times New Roman"/>
          <w:lang w:eastAsia="ko-KR"/>
        </w:rPr>
        <w:t xml:space="preserve">enabling reception/transmission of preferred resource set and non-preferred resource set is configured by RRC </w:t>
      </w:r>
      <w:r w:rsidRPr="00676122">
        <w:rPr>
          <w:rFonts w:eastAsia="Times New Roman"/>
          <w:lang w:eastAsia="ja-JP"/>
        </w:rPr>
        <w:t>and preferred resource set is not received from a UE:</w:t>
      </w:r>
    </w:p>
    <w:p w14:paraId="271C338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7FF105C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t>5&gt;</w:t>
      </w:r>
      <w:r w:rsidRPr="00676122">
        <w:rPr>
          <w:rFonts w:eastAsia="Times New Roman"/>
          <w:lang w:eastAsia="zh-CN"/>
        </w:rPr>
        <w:tab/>
      </w:r>
      <w:r w:rsidRPr="00676122">
        <w:rPr>
          <w:rFonts w:eastAsia="Times New Roman"/>
          <w:lang w:eastAsia="ja-JP"/>
        </w:rPr>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5C7861D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zh-CN"/>
        </w:rPr>
      </w:pPr>
      <w:r w:rsidRPr="00676122">
        <w:rPr>
          <w:rFonts w:eastAsia="Times New Roman"/>
          <w:lang w:eastAsia="zh-CN"/>
        </w:rPr>
        <w:t>6&gt;</w:t>
      </w:r>
      <w:r w:rsidRPr="00676122">
        <w:rPr>
          <w:rFonts w:eastAsia="Times New Roman"/>
          <w:lang w:eastAsia="zh-CN"/>
        </w:rPr>
        <w:tab/>
        <w:t xml:space="preserve">randomly select the time and frequency resources for one transmission opportunity from the resource pool excluding </w:t>
      </w:r>
      <w:r w:rsidRPr="00676122">
        <w:rPr>
          <w:rFonts w:eastAsia="Times New Roman"/>
          <w:lang w:eastAsia="ja-JP"/>
        </w:rPr>
        <w:t xml:space="preserve">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w:t>
      </w:r>
      <w:r w:rsidRPr="00676122">
        <w:rPr>
          <w:rFonts w:eastAsia="Times New Roman"/>
          <w:lang w:eastAsia="zh-CN"/>
        </w:rPr>
        <w:t>, if configured, according to the amount of selected frequency resources, the remaining PDB of SL data available in the logical channel(s)</w:t>
      </w:r>
      <w:r w:rsidRPr="00676122">
        <w:rPr>
          <w:rFonts w:eastAsia="Times New Roman"/>
          <w:lang w:eastAsia="ja-JP"/>
        </w:rPr>
        <w:t>, and the remaining SL-PRS delay budget of the SL-PRS transmission(s), if available,</w:t>
      </w:r>
      <w:r w:rsidRPr="00676122">
        <w:rPr>
          <w:rFonts w:eastAsia="Times New Roman"/>
          <w:lang w:eastAsia="zh-CN"/>
        </w:rPr>
        <w:t xml:space="preserve"> allowed on the carrier.</w:t>
      </w:r>
    </w:p>
    <w:p w14:paraId="114D4866"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Times New Roman"/>
          <w:lang w:eastAsia="zh-CN"/>
        </w:rPr>
        <w:t>5&gt;</w:t>
      </w:r>
      <w:r w:rsidRPr="00676122">
        <w:rPr>
          <w:rFonts w:eastAsia="Times New Roman"/>
          <w:lang w:eastAsia="zh-CN"/>
        </w:rPr>
        <w:tab/>
        <w:t xml:space="preserve">else if the selected resource pool is </w:t>
      </w:r>
      <w:r w:rsidRPr="00676122">
        <w:rPr>
          <w:rFonts w:eastAsia="DengXian"/>
          <w:lang w:eastAsia="zh-CN"/>
        </w:rPr>
        <w:t>Dedicated SL-PRS resource pool:</w:t>
      </w:r>
    </w:p>
    <w:p w14:paraId="5CDF30BE"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 pool, according to the remaining SL-PRS delay budget of the SL-PRS transmission(s).</w:t>
      </w:r>
    </w:p>
    <w:p w14:paraId="795DD1F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zh-CN"/>
        </w:rPr>
        <w:t>4&gt;</w:t>
      </w:r>
      <w:r w:rsidRPr="00676122">
        <w:rPr>
          <w:rFonts w:eastAsia="Times New Roman"/>
          <w:lang w:eastAsia="zh-CN"/>
        </w:rPr>
        <w:tab/>
        <w:t>else:</w:t>
      </w:r>
    </w:p>
    <w:p w14:paraId="1F4E0FD6"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10C2434F"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79CFAE1"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else if the selected resource pool is Dedicated SL-PRS resource pool:</w:t>
      </w:r>
    </w:p>
    <w:p w14:paraId="2C5140AA"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442A72B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and when the UE does not have its own sensing result as specified in clause 8.1.4 of TS 38.214 [7] </w:t>
      </w:r>
      <w:r w:rsidRPr="00676122">
        <w:rPr>
          <w:rFonts w:eastAsia="Times New Roman"/>
          <w:lang w:eastAsia="ja-JP"/>
        </w:rPr>
        <w:t xml:space="preserve">and if a preferred resource set is received from a UE and if the selected resource pool is not </w:t>
      </w:r>
      <w:r w:rsidRPr="00676122">
        <w:rPr>
          <w:rFonts w:eastAsia="DengXian"/>
          <w:lang w:eastAsia="zh-CN"/>
        </w:rPr>
        <w:t>Dedicated SL-PRS resource pool</w:t>
      </w:r>
      <w:r w:rsidRPr="00676122">
        <w:rPr>
          <w:rFonts w:eastAsia="Times New Roman"/>
          <w:lang w:eastAsia="ja-JP"/>
        </w:rPr>
        <w:t>:</w:t>
      </w:r>
    </w:p>
    <w:p w14:paraId="2B7F3F08"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BA1CF0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and when the UE has its own sensing result as specified in clause 8.1.4 of TS 38.214 [7] </w:t>
      </w:r>
      <w:r w:rsidRPr="00676122">
        <w:rPr>
          <w:rFonts w:eastAsia="Times New Roman"/>
          <w:lang w:eastAsia="ja-JP"/>
        </w:rPr>
        <w:t xml:space="preserve">and if a preferred resource set is received from a UE and if the selected resource pool is not </w:t>
      </w:r>
      <w:r w:rsidRPr="00676122">
        <w:rPr>
          <w:rFonts w:eastAsia="DengXian"/>
          <w:lang w:eastAsia="zh-CN"/>
        </w:rPr>
        <w:t>Dedicated SL-PRS resource pool</w:t>
      </w:r>
      <w:r w:rsidRPr="00676122">
        <w:rPr>
          <w:rFonts w:eastAsia="Times New Roman"/>
          <w:lang w:eastAsia="ja-JP"/>
        </w:rPr>
        <w:t>:</w:t>
      </w:r>
    </w:p>
    <w:p w14:paraId="198F1C9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lastRenderedPageBreak/>
        <w:t>4&gt;</w:t>
      </w:r>
      <w:r w:rsidRPr="0067612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2480A9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p>
    <w:p w14:paraId="40CC39B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5CF3E6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use the randomly selected resource(s) to select a set of periodic resources spaced by the resource reservation interval for transmissions of PSCCH, PSSCH and SL-PRS corresponding to the number of transmission opportunities of MAC PDUs or SL-PRSs determined in TS 38.214 [7].</w:t>
      </w:r>
    </w:p>
    <w:p w14:paraId="2A98F6B7"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if one or more SL-PRS retransmissions are selected and the selected resource pool is Dedicated SL-PRS resource pool:</w:t>
      </w:r>
    </w:p>
    <w:p w14:paraId="493D9E7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DengXian"/>
          <w:lang w:eastAsia="zh-CN"/>
        </w:rPr>
        <w:t>4&gt;</w:t>
      </w:r>
      <w:r w:rsidRPr="00676122">
        <w:rPr>
          <w:rFonts w:eastAsia="DengXian"/>
          <w:lang w:eastAsia="zh-CN"/>
        </w:rPr>
        <w:tab/>
      </w:r>
      <w:r w:rsidRPr="00676122">
        <w:rPr>
          <w:rFonts w:eastAsia="Times New Roman"/>
          <w:lang w:eastAsia="ja-JP"/>
        </w:rPr>
        <w:t xml:space="preserve">randomly select the time and frequency resources for one or more transmission opportunities from the </w:t>
      </w:r>
      <w:r w:rsidRPr="00676122">
        <w:rPr>
          <w:rFonts w:eastAsia="Times New Roman"/>
        </w:rPr>
        <w:t xml:space="preserve">available </w:t>
      </w:r>
      <w:r w:rsidRPr="00676122">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5BF5798C"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344D7C8"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consider the first set of transmission opportunities as the initial transmission opportunities and the other set(s) of transmission opportunities as the retransmission opportunities;</w:t>
      </w:r>
    </w:p>
    <w:p w14:paraId="33171163"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consider the sets of initial transmission opportunities and retransmission opportunities as the selected </w:t>
      </w:r>
      <w:proofErr w:type="spellStart"/>
      <w:r w:rsidRPr="00676122">
        <w:rPr>
          <w:rFonts w:eastAsia="DengXian"/>
          <w:lang w:eastAsia="zh-CN"/>
        </w:rPr>
        <w:t>sidelink</w:t>
      </w:r>
      <w:proofErr w:type="spellEnd"/>
      <w:r w:rsidRPr="00676122">
        <w:rPr>
          <w:rFonts w:eastAsia="DengXian"/>
          <w:lang w:eastAsia="zh-CN"/>
        </w:rPr>
        <w:t xml:space="preserve"> grant.</w:t>
      </w:r>
    </w:p>
    <w:p w14:paraId="1702D50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else if one or more HARQ retransmissions are selected and the selected resource pool is not </w:t>
      </w:r>
      <w:r w:rsidRPr="00676122">
        <w:rPr>
          <w:rFonts w:eastAsia="DengXian"/>
          <w:lang w:eastAsia="zh-CN"/>
        </w:rPr>
        <w:t>Dedicated SL-PRS resource pool</w:t>
      </w:r>
      <w:r w:rsidRPr="00676122">
        <w:rPr>
          <w:rFonts w:eastAsia="Times New Roman"/>
          <w:lang w:eastAsia="zh-CN"/>
        </w:rPr>
        <w:t xml:space="preserve">, </w:t>
      </w:r>
      <w:r w:rsidRPr="00676122">
        <w:rPr>
          <w:rFonts w:eastAsia="Times New Roman"/>
          <w:lang w:eastAsia="ja-JP"/>
        </w:rPr>
        <w:t xml:space="preserve">and the number of selected transmission opportunities is less than the total number of transmissions (including initial transmission and retransmission) if MAC entity decides a number of consecutive slots for </w:t>
      </w:r>
      <w:proofErr w:type="gramStart"/>
      <w:r w:rsidRPr="00676122">
        <w:rPr>
          <w:rFonts w:eastAsia="Times New Roman"/>
          <w:lang w:eastAsia="ja-JP"/>
        </w:rPr>
        <w:t>Multi-consecutive</w:t>
      </w:r>
      <w:proofErr w:type="gramEnd"/>
      <w:r w:rsidRPr="00676122">
        <w:rPr>
          <w:rFonts w:eastAsia="Times New Roman"/>
          <w:lang w:eastAsia="ja-JP"/>
        </w:rPr>
        <w:t xml:space="preserve"> slots transmission other than SL-PRS larger than 1:</w:t>
      </w:r>
    </w:p>
    <w:p w14:paraId="62B2A9F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ko-KR"/>
        </w:rPr>
        <w:t>4&gt;</w:t>
      </w:r>
      <w:r w:rsidRPr="00676122">
        <w:rPr>
          <w:rFonts w:eastAsia="Times New Roman"/>
          <w:lang w:eastAsia="ko-KR"/>
        </w:rPr>
        <w:tab/>
      </w:r>
      <w:r w:rsidRPr="00676122">
        <w:rPr>
          <w:rFonts w:eastAsia="Times New Roman"/>
          <w:lang w:eastAsia="ja-JP"/>
        </w:rPr>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w:t>
      </w:r>
      <w:r w:rsidRPr="00676122">
        <w:rPr>
          <w:rFonts w:eastAsia="Times New Roman"/>
          <w:lang w:eastAsia="ko-KR"/>
        </w:rPr>
        <w:t xml:space="preserve"> is not configured by RRC</w:t>
      </w:r>
      <w:r w:rsidRPr="00676122">
        <w:rPr>
          <w:rFonts w:eastAsia="Times New Roman"/>
          <w:lang w:eastAsia="ja-JP"/>
        </w:rPr>
        <w:t>:</w:t>
      </w:r>
    </w:p>
    <w:p w14:paraId="7B2EFBF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485E68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2FE9F68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r w:rsidRPr="00676122">
        <w:rPr>
          <w:rFonts w:eastAsia="Times New Roman"/>
          <w:lang w:eastAsia="ja-JP"/>
        </w:rPr>
        <w:t>:</w:t>
      </w:r>
    </w:p>
    <w:p w14:paraId="3DA2797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when SCS of NR SL is (pre-)configured as</w:t>
      </w:r>
      <w:r w:rsidRPr="00676122">
        <w:rPr>
          <w:rFonts w:ascii="Cambria Math" w:eastAsia="Times New Roman" w:hAnsi="Cambria Math"/>
          <w:i/>
          <w:lang w:eastAsia="ja-JP"/>
        </w:rPr>
        <w:t xml:space="preserve"> μ</w:t>
      </w:r>
      <w:r w:rsidRPr="00676122">
        <w:rPr>
          <w:rFonts w:eastAsia="Times New Roman"/>
          <w:lang w:eastAsia="ja-JP"/>
        </w:rPr>
        <w:t xml:space="preserve"> = 0:</w:t>
      </w:r>
    </w:p>
    <w:p w14:paraId="1D19E84D"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w:t>
      </w:r>
      <w:r w:rsidRPr="00676122">
        <w:rPr>
          <w:rFonts w:eastAsia="Times New Roman"/>
          <w:lang w:eastAsia="ja-JP"/>
        </w:rPr>
        <w:lastRenderedPageBreak/>
        <w:t>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F19C4E"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when SCS of NR SL is (pre-)configured as</w:t>
      </w:r>
      <w:r w:rsidRPr="00676122">
        <w:rPr>
          <w:rFonts w:ascii="Cambria Math" w:eastAsia="Times New Roman" w:hAnsi="Cambria Math"/>
          <w:i/>
          <w:lang w:eastAsia="ja-JP"/>
        </w:rPr>
        <w:t xml:space="preserve"> μ</w:t>
      </w:r>
      <w:r w:rsidRPr="00676122">
        <w:rPr>
          <w:rFonts w:eastAsia="Times New Roman"/>
          <w:lang w:eastAsia="ja-JP"/>
        </w:rPr>
        <w:t xml:space="preserve"> = 1:</w:t>
      </w:r>
    </w:p>
    <w:p w14:paraId="21061702"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 xml:space="preserve">randomly </w:t>
      </w:r>
      <w:r w:rsidRPr="00676122">
        <w:rPr>
          <w:rFonts w:eastAsia="Malgun Gothic"/>
          <w:lang w:eastAsia="ja-JP"/>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676122">
        <w:rPr>
          <w:rFonts w:eastAsia="Times New Roman"/>
          <w:lang w:eastAsia="ja-JP"/>
        </w:rP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AD63D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else:</w:t>
      </w:r>
    </w:p>
    <w:p w14:paraId="73DB3CB0"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rPr>
        <w:t>7&gt;</w:t>
      </w:r>
      <w:r w:rsidRPr="00676122">
        <w:rPr>
          <w:rFonts w:eastAsia="Times New Roman"/>
        </w:rPr>
        <w:tab/>
      </w:r>
      <w:r w:rsidRPr="00676122">
        <w:rPr>
          <w:rFonts w:eastAsia="Times New Roman"/>
          <w:lang w:eastAsia="ja-JP"/>
        </w:rPr>
        <w:t xml:space="preserve">randomly select the time and frequency resources for one or more transmission opportunities from the </w:t>
      </w:r>
      <w:r w:rsidRPr="00676122">
        <w:rPr>
          <w:rFonts w:eastAsia="Times New Roman"/>
        </w:rPr>
        <w:t xml:space="preserve">available </w:t>
      </w:r>
      <w:r w:rsidRPr="00676122">
        <w:rPr>
          <w:rFonts w:eastAsia="Times New Roman"/>
          <w:lang w:eastAsia="ja-JP"/>
        </w:rPr>
        <w:t xml:space="preserve">resources which occur within the SL DRX Active time, if configured, as specified in clause 5.28.2 of the destination UE selected for indicating to the physical layer the SL DRX Active time above, </w:t>
      </w:r>
      <w:r w:rsidRPr="00676122">
        <w:rPr>
          <w:rFonts w:eastAsia="Malgun Gothic"/>
          <w:lang w:eastAsia="ja-JP"/>
        </w:rPr>
        <w:t xml:space="preserve">and the pool(s) in which all RB sets with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w:t>
      </w:r>
      <w:r w:rsidRPr="00676122">
        <w:rPr>
          <w:rFonts w:eastAsia="Times New Roman"/>
          <w:lang w:eastAsia="ja-JP"/>
        </w:rPr>
        <w:t xml:space="preserve">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w:t>
      </w:r>
      <w:r w:rsidRPr="00676122">
        <w:rPr>
          <w:rFonts w:eastAsia="Malgun Gothic"/>
          <w:lang w:eastAsia="ja-JP"/>
        </w:rPr>
        <w:t xml:space="preserve"> are excluded</w:t>
      </w:r>
      <w:r w:rsidRPr="00676122">
        <w:rPr>
          <w:rFonts w:eastAsia="Times New Roman"/>
          <w:lang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B41E2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ko-KR"/>
        </w:rPr>
        <w:tab/>
        <w:t xml:space="preserve">if </w:t>
      </w:r>
      <w:r w:rsidRPr="00676122">
        <w:rPr>
          <w:rFonts w:eastAsia="Times New Roman"/>
          <w:i/>
          <w:lang w:eastAsia="ja-JP"/>
        </w:rPr>
        <w:t>sl-InterUE-CoordinationScheme1</w:t>
      </w:r>
      <w:r w:rsidRPr="00676122">
        <w:rPr>
          <w:rFonts w:eastAsia="Times New Roman"/>
          <w:lang w:eastAsia="ja-JP"/>
        </w:rPr>
        <w:t xml:space="preserve"> </w:t>
      </w:r>
      <w:r w:rsidRPr="00676122">
        <w:rPr>
          <w:rFonts w:eastAsia="Times New Roman"/>
          <w:lang w:eastAsia="ko-KR"/>
        </w:rPr>
        <w:t>enabling reception</w:t>
      </w:r>
      <w:r w:rsidRPr="00676122">
        <w:rPr>
          <w:rFonts w:eastAsia="Times New Roman"/>
          <w:lang w:eastAsia="ja-JP"/>
        </w:rPr>
        <w:t>/transmission</w:t>
      </w:r>
      <w:r w:rsidRPr="00676122">
        <w:rPr>
          <w:rFonts w:eastAsia="Times New Roman"/>
          <w:lang w:eastAsia="ko-KR"/>
        </w:rPr>
        <w:t xml:space="preserve"> of preferred resource set and non-preferred resource set is configured by RRC </w:t>
      </w:r>
      <w:r w:rsidRPr="00676122">
        <w:rPr>
          <w:rFonts w:eastAsia="Times New Roman"/>
          <w:lang w:eastAsia="ja-JP"/>
        </w:rPr>
        <w:t>and preferred resource set is not received from a UE:</w:t>
      </w:r>
    </w:p>
    <w:p w14:paraId="64F4C20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CC3C7C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1DD308B6"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w:t>
      </w:r>
      <w:r w:rsidRPr="00676122">
        <w:rPr>
          <w:rFonts w:eastAsia="Times New Roman"/>
          <w:lang w:eastAsia="zh-CN"/>
        </w:rPr>
        <w:t xml:space="preserve"> excluding</w:t>
      </w:r>
      <w:r w:rsidRPr="00676122">
        <w:rPr>
          <w:rFonts w:eastAsia="Malgun Gothic"/>
          <w:lang w:eastAsia="ja-JP"/>
        </w:rPr>
        <w:t xml:space="preserve"> all RB sets had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 </w:t>
      </w:r>
      <w:r w:rsidRPr="00676122">
        <w:rPr>
          <w:rFonts w:eastAsia="Times New Roman"/>
          <w:lang w:eastAsia="ja-JP"/>
        </w:rPr>
        <w:t xml:space="preserve">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02008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is configured by RRC and when the UE has own sensing result as specified in clause 8.1.4 of TS 38.214 [7]</w:t>
      </w:r>
      <w:r w:rsidRPr="00676122">
        <w:rPr>
          <w:rFonts w:eastAsia="Times New Roman"/>
          <w:lang w:eastAsia="ja-JP"/>
        </w:rPr>
        <w:t xml:space="preserve"> and if a preferred resource set is received from a UE</w:t>
      </w:r>
      <w:r w:rsidRPr="00676122">
        <w:rPr>
          <w:rFonts w:eastAsia="Yu Mincho"/>
          <w:lang w:eastAsia="ja-JP"/>
        </w:rPr>
        <w:t>:</w:t>
      </w:r>
    </w:p>
    <w:p w14:paraId="1BDB807B"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lastRenderedPageBreak/>
        <w:t>5&gt;</w:t>
      </w:r>
      <w:r w:rsidRPr="0067612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EDCBA1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DAC75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81D173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0F5F1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w:t>
      </w:r>
      <w:r w:rsidRPr="00676122">
        <w:rPr>
          <w:rFonts w:eastAsia="Times New Roman"/>
          <w:lang w:eastAsia="ko-KR"/>
        </w:rPr>
        <w:t xml:space="preserve">does not have </w:t>
      </w:r>
      <w:r w:rsidRPr="00676122">
        <w:rPr>
          <w:rFonts w:eastAsia="Times New Roman"/>
          <w:lang w:eastAsia="ja-JP"/>
        </w:rPr>
        <w:t>own sensing result as specified in clause 8.1.4 of TS 38.214 [7] and if a preferred resource set is received from a UE; and</w:t>
      </w:r>
    </w:p>
    <w:p w14:paraId="3BBF8FE1"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if there are available resources left in the received preferred resource set for more transmission opportunities:</w:t>
      </w:r>
    </w:p>
    <w:p w14:paraId="3EFF9044"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4E5F43" w14:textId="77777777" w:rsidR="00676122" w:rsidRPr="00676122" w:rsidRDefault="00676122" w:rsidP="00676122">
      <w:pPr>
        <w:overflowPunct w:val="0"/>
        <w:autoSpaceDE w:val="0"/>
        <w:autoSpaceDN w:val="0"/>
        <w:adjustRightInd w:val="0"/>
        <w:ind w:left="1418" w:hanging="284"/>
        <w:textAlignment w:val="baseline"/>
        <w:rPr>
          <w:rFonts w:eastAsia="Times New Roman"/>
        </w:rPr>
      </w:pPr>
      <w:r w:rsidRPr="00676122">
        <w:rPr>
          <w:rFonts w:eastAsia="Times New Roman"/>
        </w:rPr>
        <w:t>4&gt;</w:t>
      </w:r>
      <w:r w:rsidRPr="00676122">
        <w:rPr>
          <w:rFonts w:eastAsia="Times New Roman"/>
        </w:rPr>
        <w:tab/>
        <w:t xml:space="preserve">use the randomly selected resource to select a set of periodic resources spaced by the resource reservation interval for </w:t>
      </w:r>
      <w:r w:rsidRPr="00676122">
        <w:rPr>
          <w:rFonts w:eastAsia="Times New Roman"/>
          <w:lang w:eastAsia="ja-JP"/>
        </w:rPr>
        <w:t xml:space="preserve">transmissions of PSCCH, PSSCH, if available and SL-PRS, if available </w:t>
      </w:r>
      <w:r w:rsidRPr="00676122">
        <w:rPr>
          <w:rFonts w:eastAsia="Times New Roman"/>
        </w:rPr>
        <w:t xml:space="preserve">corresponding to the number of retransmission opportunities of the MAC PDUs determined in </w:t>
      </w:r>
      <w:r w:rsidRPr="00676122">
        <w:rPr>
          <w:rFonts w:eastAsia="Times New Roman"/>
          <w:lang w:eastAsia="ja-JP"/>
        </w:rPr>
        <w:t>TS 38.214 [7] or SL-PRS(s);</w:t>
      </w:r>
    </w:p>
    <w:p w14:paraId="72A97005" w14:textId="77777777" w:rsidR="00676122" w:rsidRPr="00676122" w:rsidRDefault="00676122" w:rsidP="00676122">
      <w:pPr>
        <w:overflowPunct w:val="0"/>
        <w:autoSpaceDE w:val="0"/>
        <w:autoSpaceDN w:val="0"/>
        <w:adjustRightInd w:val="0"/>
        <w:ind w:left="1418" w:hanging="284"/>
        <w:textAlignment w:val="baseline"/>
        <w:rPr>
          <w:rFonts w:eastAsia="Times New Roman"/>
        </w:rPr>
      </w:pPr>
      <w:r w:rsidRPr="00676122">
        <w:rPr>
          <w:rFonts w:eastAsia="Times New Roman"/>
        </w:rPr>
        <w:t>4&gt;</w:t>
      </w:r>
      <w:r w:rsidRPr="00676122">
        <w:rPr>
          <w:rFonts w:eastAsia="Times New Roman"/>
        </w:rPr>
        <w:tab/>
        <w:t>consider the first set of transmission opportunities as the initial transmission opportunities and the other set(s) of transmission opportunities as the retransmission opportunities;</w:t>
      </w:r>
    </w:p>
    <w:p w14:paraId="693B5232" w14:textId="77777777" w:rsidR="00676122" w:rsidRPr="00676122" w:rsidRDefault="00676122" w:rsidP="00676122">
      <w:pPr>
        <w:overflowPunct w:val="0"/>
        <w:autoSpaceDE w:val="0"/>
        <w:autoSpaceDN w:val="0"/>
        <w:adjustRightInd w:val="0"/>
        <w:ind w:left="1418" w:hanging="284"/>
        <w:textAlignment w:val="baseline"/>
        <w:rPr>
          <w:rFonts w:eastAsia="Times New Roman"/>
        </w:rPr>
      </w:pPr>
      <w:r w:rsidRPr="00676122">
        <w:rPr>
          <w:rFonts w:eastAsia="Times New Roman"/>
        </w:rPr>
        <w:t>4&gt;</w:t>
      </w:r>
      <w:r w:rsidRPr="00676122">
        <w:rPr>
          <w:rFonts w:eastAsia="Times New Roman"/>
        </w:rPr>
        <w:tab/>
        <w:t xml:space="preserve">consider the sets of initial transmission opportunities and retransmission opportunities as the selected </w:t>
      </w:r>
      <w:proofErr w:type="spellStart"/>
      <w:r w:rsidRPr="00676122">
        <w:rPr>
          <w:rFonts w:eastAsia="Times New Roman"/>
        </w:rPr>
        <w:t>sidelink</w:t>
      </w:r>
      <w:proofErr w:type="spellEnd"/>
      <w:r w:rsidRPr="00676122">
        <w:rPr>
          <w:rFonts w:eastAsia="Times New Roman"/>
        </w:rPr>
        <w:t xml:space="preserve"> grant.</w:t>
      </w:r>
    </w:p>
    <w:p w14:paraId="23CD3509"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r>
      <w:r w:rsidRPr="00676122">
        <w:rPr>
          <w:rFonts w:eastAsia="Times New Roman"/>
        </w:rPr>
        <w:t>else</w:t>
      </w:r>
      <w:r w:rsidRPr="00676122">
        <w:rPr>
          <w:rFonts w:eastAsia="Times New Roman"/>
          <w:lang w:eastAsia="ja-JP"/>
        </w:rPr>
        <w:t>:</w:t>
      </w:r>
    </w:p>
    <w:p w14:paraId="12787131" w14:textId="77777777" w:rsidR="00676122" w:rsidRPr="00676122" w:rsidRDefault="00676122" w:rsidP="00676122">
      <w:pPr>
        <w:overflowPunct w:val="0"/>
        <w:autoSpaceDE w:val="0"/>
        <w:autoSpaceDN w:val="0"/>
        <w:adjustRightInd w:val="0"/>
        <w:ind w:left="1418" w:hanging="284"/>
        <w:textAlignment w:val="baseline"/>
        <w:rPr>
          <w:lang w:eastAsia="zh-CN"/>
        </w:rPr>
      </w:pPr>
      <w:r w:rsidRPr="00676122">
        <w:rPr>
          <w:lang w:eastAsia="zh-CN"/>
        </w:rPr>
        <w:t>4&gt;</w:t>
      </w:r>
      <w:r w:rsidRPr="00676122">
        <w:rPr>
          <w:lang w:eastAsia="zh-CN"/>
        </w:rPr>
        <w:tab/>
      </w:r>
      <w:r w:rsidRPr="00676122">
        <w:rPr>
          <w:rFonts w:eastAsia="Yu Mincho"/>
          <w:lang w:eastAsia="ja-JP"/>
        </w:rPr>
        <w:t>if there are resources for more than one transmission opportunities in each period of the set of periodic resources selected:</w:t>
      </w:r>
    </w:p>
    <w:p w14:paraId="319B0CE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Yu Mincho"/>
          <w:lang w:eastAsia="ja-JP"/>
        </w:rPr>
        <w:lastRenderedPageBreak/>
        <w:t>5&gt;</w:t>
      </w:r>
      <w:r w:rsidRPr="00676122">
        <w:rPr>
          <w:rFonts w:eastAsia="Yu Mincho"/>
          <w:lang w:eastAsia="ja-JP"/>
        </w:rPr>
        <w:tab/>
        <w:t xml:space="preserve">consider </w:t>
      </w:r>
      <w:r w:rsidRPr="00676122">
        <w:rPr>
          <w:lang w:eastAsia="zh-CN"/>
        </w:rPr>
        <w:t>t</w:t>
      </w:r>
      <w:r w:rsidRPr="00676122">
        <w:rPr>
          <w:rFonts w:eastAsia="Yu Mincho"/>
          <w:lang w:eastAsia="ja-JP"/>
        </w:rPr>
        <w:t xml:space="preserve">he transmission opportunity </w:t>
      </w:r>
      <w:r w:rsidRPr="00676122">
        <w:rPr>
          <w:rFonts w:eastAsia="Times New Roman"/>
          <w:lang w:eastAsia="ja-JP"/>
        </w:rPr>
        <w:t>which comes first in time as the initial transmission opportunity and other transmission opportunities as the retransmission opportunities</w:t>
      </w:r>
      <w:r w:rsidRPr="00676122">
        <w:rPr>
          <w:rFonts w:eastAsia="Times New Roman"/>
          <w:lang w:eastAsia="ko-KR"/>
        </w:rPr>
        <w:t>.</w:t>
      </w:r>
    </w:p>
    <w:p w14:paraId="244A4120" w14:textId="77777777" w:rsidR="00676122" w:rsidRPr="00676122" w:rsidRDefault="00676122" w:rsidP="00676122">
      <w:pPr>
        <w:ind w:left="1418" w:hanging="284"/>
        <w:rPr>
          <w:rFonts w:eastAsia="Times New Roman"/>
          <w:lang w:eastAsia="ko-KR"/>
        </w:rPr>
      </w:pPr>
      <w:r w:rsidRPr="00676122">
        <w:rPr>
          <w:rFonts w:eastAsia="Times New Roman"/>
          <w:lang w:eastAsia="ko-KR"/>
        </w:rPr>
        <w:t>4&gt;</w:t>
      </w:r>
      <w:r w:rsidRPr="00676122">
        <w:rPr>
          <w:rFonts w:eastAsia="Times New Roman"/>
          <w:lang w:eastAsia="ko-KR"/>
        </w:rPr>
        <w:tab/>
        <w:t xml:space="preserve">consider </w:t>
      </w:r>
      <w:r w:rsidRPr="00676122">
        <w:rPr>
          <w:rFonts w:eastAsia="Times New Roman"/>
          <w:lang w:eastAsia="ja-JP"/>
        </w:rPr>
        <w:t>the</w:t>
      </w:r>
      <w:r w:rsidRPr="00676122">
        <w:rPr>
          <w:rFonts w:eastAsia="Times New Roman"/>
          <w:lang w:eastAsia="ko-KR"/>
        </w:rPr>
        <w:t xml:space="preserve"> set as the selected </w:t>
      </w:r>
      <w:proofErr w:type="spellStart"/>
      <w:r w:rsidRPr="00676122">
        <w:rPr>
          <w:rFonts w:eastAsia="Times New Roman"/>
          <w:lang w:eastAsia="ko-KR"/>
        </w:rPr>
        <w:t>sidelink</w:t>
      </w:r>
      <w:proofErr w:type="spellEnd"/>
      <w:r w:rsidRPr="00676122">
        <w:rPr>
          <w:rFonts w:eastAsia="Times New Roman"/>
          <w:lang w:eastAsia="ko-KR"/>
        </w:rPr>
        <w:t xml:space="preserve"> grant.</w:t>
      </w:r>
    </w:p>
    <w:p w14:paraId="4FB1283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use the selected </w:t>
      </w:r>
      <w:proofErr w:type="spellStart"/>
      <w:r w:rsidRPr="00676122">
        <w:rPr>
          <w:rFonts w:eastAsia="Times New Roman"/>
          <w:lang w:eastAsia="ja-JP"/>
        </w:rPr>
        <w:t>sidelink</w:t>
      </w:r>
      <w:proofErr w:type="spellEnd"/>
      <w:r w:rsidRPr="00676122">
        <w:rPr>
          <w:rFonts w:eastAsia="Times New Roman"/>
          <w:lang w:eastAsia="ja-JP"/>
        </w:rPr>
        <w:t xml:space="preserve"> grant to determine </w:t>
      </w:r>
      <w:r w:rsidRPr="00676122">
        <w:rPr>
          <w:rFonts w:eastAsia="Times New Roman"/>
          <w:noProof/>
          <w:lang w:eastAsia="ko-KR"/>
        </w:rPr>
        <w:t xml:space="preserve">the set of PSCCH durations and the set of PSSCH durations </w:t>
      </w:r>
      <w:r w:rsidRPr="00676122">
        <w:rPr>
          <w:rFonts w:eastAsia="Times New Roman"/>
          <w:lang w:eastAsia="ko-KR"/>
        </w:rPr>
        <w:t xml:space="preserve">and the set of SL-PRS transmission occasion(s), if available, </w:t>
      </w:r>
      <w:r w:rsidRPr="00676122">
        <w:rPr>
          <w:rFonts w:eastAsia="Times New Roman"/>
          <w:noProof/>
          <w:lang w:eastAsia="ko-KR"/>
        </w:rPr>
        <w:t xml:space="preserve">according to </w:t>
      </w:r>
      <w:r w:rsidRPr="00676122">
        <w:rPr>
          <w:rFonts w:eastAsia="Times New Roman"/>
          <w:lang w:eastAsia="ja-JP"/>
        </w:rPr>
        <w:t xml:space="preserve">TS 38.214 [7] if the selected resource pool is not Dedicated SL-PRS resource pool or to determine the set of PSCCH durations and SL-PRS transmission occasion(s) if the selected resource pool is Dedicated SL-PRS resource pool </w:t>
      </w:r>
      <w:r w:rsidRPr="00676122">
        <w:rPr>
          <w:rFonts w:eastAsia="Times New Roman"/>
          <w:lang w:eastAsia="ko-KR"/>
        </w:rPr>
        <w:t>according to TS 38.214 [7]</w:t>
      </w:r>
      <w:r w:rsidRPr="00676122">
        <w:rPr>
          <w:rFonts w:eastAsia="Times New Roman"/>
          <w:lang w:eastAsia="ja-JP"/>
        </w:rPr>
        <w:t>.</w:t>
      </w:r>
    </w:p>
    <w:p w14:paraId="5A618E2A" w14:textId="77777777" w:rsidR="00676122" w:rsidRPr="00676122" w:rsidRDefault="00676122" w:rsidP="00676122">
      <w:pPr>
        <w:overflowPunct w:val="0"/>
        <w:autoSpaceDE w:val="0"/>
        <w:autoSpaceDN w:val="0"/>
        <w:adjustRightInd w:val="0"/>
        <w:ind w:left="851" w:hanging="284"/>
        <w:textAlignment w:val="baseline"/>
        <w:rPr>
          <w:rFonts w:eastAsia="Malgun Gothic"/>
          <w:lang w:eastAsia="ko-KR"/>
        </w:rPr>
      </w:pPr>
      <w:r w:rsidRPr="00676122">
        <w:rPr>
          <w:rFonts w:eastAsia="Malgun Gothic"/>
          <w:lang w:eastAsia="ko-KR"/>
        </w:rPr>
        <w:t>2&gt;</w:t>
      </w:r>
      <w:r w:rsidRPr="00676122">
        <w:rPr>
          <w:rFonts w:eastAsia="Malgun Gothic"/>
          <w:lang w:eastAsia="ko-KR"/>
        </w:rPr>
        <w:tab/>
        <w:t xml:space="preserve">else </w:t>
      </w:r>
      <w:r w:rsidRPr="00676122">
        <w:rPr>
          <w:rFonts w:eastAsia="Times New Roman"/>
          <w:lang w:eastAsia="ja-JP"/>
        </w:rPr>
        <w:t xml:space="preserve">if </w:t>
      </w:r>
      <w:r w:rsidRPr="00676122">
        <w:rPr>
          <w:rFonts w:eastAsia="Times New Roman"/>
          <w:i/>
          <w:lang w:eastAsia="ja-JP"/>
        </w:rPr>
        <w:t>SL_RESOURCE_RESELECTION_COUNTER</w:t>
      </w:r>
      <w:r w:rsidRPr="00676122">
        <w:rPr>
          <w:rFonts w:eastAsia="Times New Roman"/>
          <w:lang w:eastAsia="ja-JP"/>
        </w:rPr>
        <w:t xml:space="preserve"> = 0 and when </w:t>
      </w:r>
      <w:r w:rsidRPr="00676122">
        <w:rPr>
          <w:rFonts w:eastAsia="Times New Roman"/>
          <w:i/>
          <w:lang w:eastAsia="ja-JP"/>
        </w:rPr>
        <w:t>SL_RESOURCE_RESELECTION_COUNTER</w:t>
      </w:r>
      <w:r w:rsidRPr="00676122">
        <w:rPr>
          <w:rFonts w:eastAsia="Times New Roman"/>
          <w:lang w:eastAsia="ja-JP"/>
        </w:rPr>
        <w:t xml:space="preserve"> was equal to 1 the MAC entity randomly selected, with equal probability, a value in the interval [0, 1] which is less than or equal to the </w:t>
      </w:r>
      <w:r w:rsidRPr="00676122">
        <w:rPr>
          <w:rFonts w:eastAsia="Times New Roman"/>
        </w:rPr>
        <w:t>probability configured by RRC</w:t>
      </w:r>
      <w:r w:rsidRPr="00676122">
        <w:rPr>
          <w:rFonts w:eastAsia="Times New Roman"/>
          <w:lang w:eastAsia="ja-JP"/>
        </w:rPr>
        <w:t xml:space="preserve"> in </w:t>
      </w:r>
      <w:proofErr w:type="spellStart"/>
      <w:r w:rsidRPr="00676122">
        <w:rPr>
          <w:rFonts w:eastAsia="Times New Roman"/>
          <w:i/>
          <w:lang w:eastAsia="ja-JP"/>
        </w:rPr>
        <w:t>sl-ProbResourceKeep</w:t>
      </w:r>
      <w:proofErr w:type="spellEnd"/>
      <w:r w:rsidRPr="00676122">
        <w:rPr>
          <w:rFonts w:eastAsia="Times New Roman"/>
          <w:lang w:eastAsia="ja-JP"/>
        </w:rPr>
        <w:t>:</w:t>
      </w:r>
    </w:p>
    <w:p w14:paraId="6B97D193"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clear the selected </w:t>
      </w:r>
      <w:proofErr w:type="spellStart"/>
      <w:r w:rsidRPr="00676122">
        <w:rPr>
          <w:rFonts w:eastAsia="Times New Roman"/>
          <w:lang w:eastAsia="ja-JP"/>
        </w:rPr>
        <w:t>sidelink</w:t>
      </w:r>
      <w:proofErr w:type="spellEnd"/>
      <w:r w:rsidRPr="00676122">
        <w:rPr>
          <w:rFonts w:eastAsia="Times New Roman"/>
          <w:lang w:eastAsia="ja-JP"/>
        </w:rPr>
        <w:t xml:space="preserve"> grant, if available;</w:t>
      </w:r>
    </w:p>
    <w:p w14:paraId="3A4FD8F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676122">
        <w:rPr>
          <w:rFonts w:eastAsia="Times New Roman"/>
          <w:lang w:eastAsia="ja-JP"/>
        </w:rPr>
        <w:t xml:space="preserve"> for the resource reservation interval lower than 100ms and set </w:t>
      </w:r>
      <w:r w:rsidRPr="00676122">
        <w:rPr>
          <w:rFonts w:eastAsia="Times New Roman"/>
          <w:i/>
          <w:lang w:eastAsia="ja-JP"/>
        </w:rPr>
        <w:t>SL_RESOURCE_RESELECTION_COUNTER</w:t>
      </w:r>
      <w:r w:rsidRPr="00676122">
        <w:rPr>
          <w:rFonts w:eastAsia="Times New Roman"/>
          <w:lang w:eastAsia="ja-JP"/>
        </w:rPr>
        <w:t xml:space="preserve"> to the selected value;</w:t>
      </w:r>
    </w:p>
    <w:p w14:paraId="2442FFDB"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reuse the previously selected </w:t>
      </w:r>
      <w:proofErr w:type="spellStart"/>
      <w:r w:rsidRPr="00676122">
        <w:rPr>
          <w:rFonts w:eastAsia="Times New Roman"/>
          <w:lang w:eastAsia="ja-JP"/>
        </w:rPr>
        <w:t>sidelink</w:t>
      </w:r>
      <w:proofErr w:type="spellEnd"/>
      <w:r w:rsidRPr="00676122">
        <w:rPr>
          <w:rFonts w:eastAsia="Times New Roman"/>
          <w:lang w:eastAsia="ja-JP"/>
        </w:rPr>
        <w:t xml:space="preserve"> grant for the number of transmissions of the MAC PDUs or SL-PRS(s) determined in TS 38.214 [7] with the resource reservation interval to determine </w:t>
      </w:r>
      <w:r w:rsidRPr="00676122">
        <w:rPr>
          <w:rFonts w:eastAsia="Times New Roman"/>
          <w:noProof/>
          <w:lang w:eastAsia="ko-KR"/>
        </w:rPr>
        <w:t>the set of PSCCH durations, the set of PSSCH durations</w:t>
      </w:r>
      <w:r w:rsidRPr="00676122">
        <w:rPr>
          <w:rFonts w:eastAsia="Times New Roman"/>
          <w:lang w:eastAsia="ja-JP"/>
        </w:rPr>
        <w:t>, and the pending SL-PRS transmission(s), if available,</w:t>
      </w:r>
      <w:r w:rsidRPr="00676122">
        <w:rPr>
          <w:rFonts w:eastAsia="Times New Roman"/>
          <w:noProof/>
          <w:lang w:eastAsia="ko-KR"/>
        </w:rPr>
        <w:t xml:space="preserve"> according to </w:t>
      </w:r>
      <w:r w:rsidRPr="00676122">
        <w:rPr>
          <w:rFonts w:eastAsia="Times New Roman"/>
          <w:lang w:eastAsia="ja-JP"/>
        </w:rPr>
        <w:t>TS 38.214 [7].</w:t>
      </w:r>
    </w:p>
    <w:p w14:paraId="395E27A9"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t>1&gt;</w:t>
      </w:r>
      <w:r w:rsidRPr="00676122">
        <w:rPr>
          <w:rFonts w:eastAsia="Times New Roman"/>
          <w:lang w:eastAsia="ja-JP"/>
        </w:rPr>
        <w:tab/>
        <w:t xml:space="preserve">if 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a single MAC PDU, and if SL data is available in a logical channel, or an SL-CSI reporting is triggered, or a </w:t>
      </w:r>
      <w:proofErr w:type="spellStart"/>
      <w:r w:rsidRPr="00676122">
        <w:rPr>
          <w:rFonts w:eastAsia="Times New Roman"/>
          <w:lang w:eastAsia="ja-JP"/>
        </w:rPr>
        <w:t>Sidelink</w:t>
      </w:r>
      <w:proofErr w:type="spellEnd"/>
      <w:r w:rsidRPr="00676122">
        <w:rPr>
          <w:rFonts w:eastAsia="Times New Roman"/>
          <w:lang w:eastAsia="ja-JP"/>
        </w:rPr>
        <w:t xml:space="preserve"> DRX Command indication is triggered or a </w:t>
      </w:r>
      <w:r w:rsidRPr="00676122">
        <w:rPr>
          <w:rFonts w:eastAsia="Times New Roman"/>
          <w:noProof/>
          <w:lang w:eastAsia="zh-TW"/>
        </w:rPr>
        <w:t>SL-IUC Information</w:t>
      </w:r>
      <w:r w:rsidRPr="00676122">
        <w:rPr>
          <w:rFonts w:eastAsia="Times New Roman"/>
          <w:lang w:eastAsia="ja-JP"/>
        </w:rPr>
        <w:t xml:space="preserve"> reporting is triggered, or a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Request is triggered; or</w:t>
      </w:r>
    </w:p>
    <w:p w14:paraId="6C245396" w14:textId="77777777" w:rsidR="00676122" w:rsidRPr="00676122" w:rsidRDefault="00676122" w:rsidP="00676122">
      <w:pPr>
        <w:overflowPunct w:val="0"/>
        <w:autoSpaceDE w:val="0"/>
        <w:autoSpaceDN w:val="0"/>
        <w:adjustRightInd w:val="0"/>
        <w:ind w:left="568" w:hanging="284"/>
        <w:textAlignment w:val="baseline"/>
        <w:rPr>
          <w:rFonts w:eastAsia="DengXian"/>
          <w:lang w:eastAsia="zh-CN"/>
        </w:rPr>
      </w:pPr>
      <w:r w:rsidRPr="00676122">
        <w:rPr>
          <w:rFonts w:eastAsia="DengXian"/>
          <w:lang w:eastAsia="zh-CN"/>
        </w:rPr>
        <w:t>1&gt;</w:t>
      </w:r>
      <w:r w:rsidRPr="00676122">
        <w:rPr>
          <w:rFonts w:eastAsia="DengXian"/>
          <w:lang w:eastAsia="zh-CN"/>
        </w:rPr>
        <w:tab/>
        <w:t xml:space="preserve">if </w:t>
      </w:r>
      <w:r w:rsidRPr="00676122">
        <w:rPr>
          <w:rFonts w:eastAsia="Times New Roman"/>
          <w:lang w:eastAsia="ja-JP"/>
        </w:rPr>
        <w:t xml:space="preserve">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 of a </w:t>
      </w:r>
      <w:r w:rsidRPr="00676122">
        <w:rPr>
          <w:rFonts w:eastAsia="DengXian"/>
          <w:lang w:eastAsia="zh-CN"/>
        </w:rPr>
        <w:t>single SL-PRS, which has been triggered by the upper layer or by the reception of a SCI from a peer UE:</w:t>
      </w:r>
    </w:p>
    <w:p w14:paraId="48A78F7D"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if single carrier frequency is configured</w:t>
      </w:r>
      <w:r w:rsidRPr="00676122">
        <w:rPr>
          <w:rFonts w:eastAsia="Times New Roman"/>
          <w:lang w:eastAsia="ja-JP"/>
        </w:rPr>
        <w:t>:</w:t>
      </w:r>
    </w:p>
    <w:p w14:paraId="5F387AC3"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 xml:space="preserve">if SL data is available in the logical channel for NR </w:t>
      </w:r>
      <w:proofErr w:type="spellStart"/>
      <w:r w:rsidRPr="00676122">
        <w:rPr>
          <w:rFonts w:eastAsia="Malgun Gothic"/>
          <w:lang w:eastAsia="ko-KR"/>
        </w:rPr>
        <w:t>sidelink</w:t>
      </w:r>
      <w:proofErr w:type="spellEnd"/>
      <w:r w:rsidRPr="00676122">
        <w:rPr>
          <w:rFonts w:eastAsia="Malgun Gothic"/>
          <w:lang w:eastAsia="ko-KR"/>
        </w:rPr>
        <w:t xml:space="preserve"> discovery:</w:t>
      </w:r>
    </w:p>
    <w:p w14:paraId="14CA683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Malgun Gothic"/>
          <w:lang w:eastAsia="ko-KR"/>
        </w:rPr>
        <w:t>4&gt;</w:t>
      </w:r>
      <w:r w:rsidRPr="00676122">
        <w:rPr>
          <w:rFonts w:eastAsia="Malgun Gothic"/>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is configured according to TS 38.331 [5]</w:t>
      </w:r>
      <w:r w:rsidRPr="00676122">
        <w:rPr>
          <w:rFonts w:eastAsia="Malgun Gothic"/>
          <w:lang w:eastAsia="ko-KR"/>
        </w:rPr>
        <w:t>:</w:t>
      </w:r>
    </w:p>
    <w:p w14:paraId="340C52CE"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the </w:t>
      </w:r>
      <w:proofErr w:type="spellStart"/>
      <w:r w:rsidRPr="00676122">
        <w:rPr>
          <w:rFonts w:eastAsia="Times New Roman"/>
          <w:i/>
          <w:iCs/>
          <w:lang w:eastAsia="ja-JP"/>
        </w:rPr>
        <w:t>sl-DiscTxPoolSelected</w:t>
      </w:r>
      <w:proofErr w:type="spellEnd"/>
      <w:r w:rsidRPr="00676122">
        <w:rPr>
          <w:rFonts w:eastAsia="Times New Roman"/>
          <w:lang w:eastAsia="ja-JP"/>
        </w:rPr>
        <w:t xml:space="preserve"> configured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for the transmission of </w:t>
      </w:r>
      <w:r w:rsidRPr="00676122">
        <w:rPr>
          <w:rFonts w:eastAsia="Malgun Gothic"/>
          <w:lang w:eastAsia="ko-KR"/>
        </w:rPr>
        <w:t xml:space="preserve">NR </w:t>
      </w:r>
      <w:proofErr w:type="spellStart"/>
      <w:r w:rsidRPr="00676122">
        <w:rPr>
          <w:rFonts w:eastAsia="Times New Roman"/>
          <w:lang w:eastAsia="ja-JP"/>
        </w:rPr>
        <w:t>sidelink</w:t>
      </w:r>
      <w:proofErr w:type="spellEnd"/>
      <w:r w:rsidRPr="00676122">
        <w:rPr>
          <w:rFonts w:eastAsia="Times New Roman"/>
          <w:lang w:eastAsia="ja-JP"/>
        </w:rPr>
        <w:t xml:space="preserve"> discovery message.</w:t>
      </w:r>
    </w:p>
    <w:p w14:paraId="57D1805A"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1B35DC88"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select any pool of resources among the configured pools of resources except for Dedicated SL-PRS resource pool, if configured.</w:t>
      </w:r>
    </w:p>
    <w:p w14:paraId="7C5A0D18"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else if SL data is available in the logical channel for BRID for A2X communication:</w:t>
      </w:r>
    </w:p>
    <w:p w14:paraId="25B53AB2"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3499849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Malgun Gothic"/>
          <w:lang w:eastAsia="ko-KR"/>
        </w:rPr>
        <w:t>5&gt;</w:t>
      </w:r>
      <w:r w:rsidRPr="00676122">
        <w:rPr>
          <w:rFonts w:eastAsia="Malgun Gothic"/>
          <w:lang w:eastAsia="ko-KR"/>
        </w:rPr>
        <w:tab/>
        <w:t xml:space="preserve">if resource pool(s) is configured with </w:t>
      </w:r>
      <w:r w:rsidRPr="00676122">
        <w:rPr>
          <w:rFonts w:eastAsia="Malgun Gothic"/>
          <w:i/>
          <w:lang w:eastAsia="ko-KR"/>
        </w:rPr>
        <w:t>sl-A2X-Service</w:t>
      </w:r>
      <w:r w:rsidRPr="00676122">
        <w:rPr>
          <w:rFonts w:eastAsia="Malgun Gothic"/>
          <w:lang w:eastAsia="ko-KR"/>
        </w:rPr>
        <w:t xml:space="preserve"> indicating </w:t>
      </w:r>
      <w:proofErr w:type="spellStart"/>
      <w:r w:rsidRPr="00676122">
        <w:rPr>
          <w:rFonts w:eastAsia="Malgun Gothic"/>
          <w:i/>
          <w:lang w:eastAsia="ko-KR"/>
        </w:rPr>
        <w:t>brid</w:t>
      </w:r>
      <w:proofErr w:type="spellEnd"/>
      <w:r w:rsidRPr="00676122">
        <w:rPr>
          <w:rFonts w:eastAsia="Malgun Gothic"/>
          <w:lang w:eastAsia="ko-KR"/>
        </w:rPr>
        <w:t xml:space="preserve"> or </w:t>
      </w:r>
      <w:proofErr w:type="spellStart"/>
      <w:r w:rsidRPr="00676122">
        <w:rPr>
          <w:rFonts w:eastAsia="Malgun Gothic"/>
          <w:i/>
          <w:lang w:eastAsia="ko-KR"/>
        </w:rPr>
        <w:t>bridAndDAA</w:t>
      </w:r>
      <w:proofErr w:type="spellEnd"/>
      <w:r w:rsidRPr="00676122">
        <w:rPr>
          <w:rFonts w:eastAsia="Malgun Gothic"/>
          <w:lang w:eastAsia="ko-KR"/>
        </w:rPr>
        <w:t>:</w:t>
      </w:r>
    </w:p>
    <w:p w14:paraId="007FC0F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select any pool of resources among the resource pool(s) configured with </w:t>
      </w:r>
      <w:r w:rsidRPr="00676122">
        <w:rPr>
          <w:rFonts w:eastAsia="Malgun Gothic"/>
          <w:i/>
          <w:iCs/>
          <w:lang w:eastAsia="ko-KR"/>
        </w:rPr>
        <w:t>sl-A2X-Service</w:t>
      </w:r>
      <w:r w:rsidRPr="00676122">
        <w:rPr>
          <w:rFonts w:eastAsia="Malgun Gothic"/>
          <w:lang w:eastAsia="ko-KR"/>
        </w:rPr>
        <w:t xml:space="preserve"> indicating </w:t>
      </w:r>
      <w:proofErr w:type="spellStart"/>
      <w:r w:rsidRPr="00676122">
        <w:rPr>
          <w:rFonts w:eastAsia="Malgun Gothic"/>
          <w:i/>
          <w:iCs/>
          <w:lang w:eastAsia="ko-KR"/>
        </w:rPr>
        <w:t>brid</w:t>
      </w:r>
      <w:proofErr w:type="spellEnd"/>
      <w:r w:rsidRPr="00676122">
        <w:rPr>
          <w:rFonts w:eastAsia="Malgun Gothic"/>
          <w:lang w:eastAsia="ko-KR"/>
        </w:rPr>
        <w:t xml:space="preserve"> or </w:t>
      </w:r>
      <w:proofErr w:type="spellStart"/>
      <w:r w:rsidRPr="00676122">
        <w:rPr>
          <w:rFonts w:eastAsia="Malgun Gothic"/>
          <w:i/>
          <w:iCs/>
          <w:lang w:eastAsia="ko-KR"/>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SL data for A2X communication.</w:t>
      </w:r>
    </w:p>
    <w:p w14:paraId="4019803E"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Malgun Gothic"/>
          <w:lang w:eastAsia="ko-KR"/>
        </w:rPr>
        <w:t>5&gt;</w:t>
      </w:r>
      <w:r w:rsidRPr="00676122">
        <w:rPr>
          <w:rFonts w:eastAsia="Malgun Gothic"/>
          <w:lang w:eastAsia="ko-KR"/>
        </w:rPr>
        <w:tab/>
        <w:t>else:</w:t>
      </w:r>
    </w:p>
    <w:p w14:paraId="2D59A830" w14:textId="77777777" w:rsidR="00676122" w:rsidRPr="00676122" w:rsidRDefault="00676122" w:rsidP="00676122">
      <w:pPr>
        <w:overflowPunct w:val="0"/>
        <w:autoSpaceDE w:val="0"/>
        <w:autoSpaceDN w:val="0"/>
        <w:adjustRightInd w:val="0"/>
        <w:ind w:left="1985" w:hanging="284"/>
        <w:textAlignment w:val="baseline"/>
        <w:rPr>
          <w:rFonts w:eastAsia="Malgun Gothic"/>
          <w:lang w:eastAsia="ko-KR"/>
        </w:rPr>
      </w:pPr>
      <w:r w:rsidRPr="00676122">
        <w:rPr>
          <w:rFonts w:eastAsia="Malgun Gothic"/>
          <w:lang w:eastAsia="ko-KR"/>
        </w:rPr>
        <w:lastRenderedPageBreak/>
        <w:t>6&gt;</w:t>
      </w:r>
      <w:r w:rsidRPr="00676122">
        <w:rPr>
          <w:rFonts w:eastAsia="Malgun Gothic"/>
          <w:lang w:eastAsia="ko-KR"/>
        </w:rPr>
        <w:tab/>
        <w:t xml:space="preserve">select any pool of resources among the configured pools of resources except the pool(s) in </w:t>
      </w:r>
      <w:r w:rsidRPr="00676122">
        <w:rPr>
          <w:rFonts w:eastAsia="Malgun Gothic"/>
          <w:i/>
          <w:lang w:eastAsia="ko-KR"/>
        </w:rPr>
        <w:t>sl-BWP-PoolConfigA2X</w:t>
      </w:r>
      <w:r w:rsidRPr="00676122">
        <w:rPr>
          <w:rFonts w:eastAsia="Malgun Gothic"/>
          <w:lang w:eastAsia="ko-KR"/>
        </w:rPr>
        <w:t xml:space="preserve">, </w:t>
      </w:r>
      <w:r w:rsidRPr="00676122">
        <w:rPr>
          <w:rFonts w:eastAsia="Malgun Gothic"/>
          <w:i/>
          <w:lang w:eastAsia="ko-KR"/>
        </w:rPr>
        <w:t>sl-BWP-PoolConfigCommonA2X</w:t>
      </w:r>
      <w:r w:rsidRPr="00676122">
        <w:rPr>
          <w:rFonts w:eastAsia="Times New Roman"/>
          <w:lang w:eastAsia="ja-JP"/>
        </w:rPr>
        <w:t xml:space="preserve">,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xml:space="preserve">, if configured </w:t>
      </w:r>
      <w:r w:rsidRPr="00676122">
        <w:rPr>
          <w:rFonts w:eastAsia="Malgun Gothic"/>
          <w:lang w:eastAsia="ko-KR"/>
        </w:rPr>
        <w:t xml:space="preserve">or </w:t>
      </w:r>
      <w:r w:rsidRPr="00676122">
        <w:rPr>
          <w:rFonts w:eastAsia="Yu Mincho"/>
          <w:lang w:eastAsia="ja-JP"/>
        </w:rPr>
        <w:t>D</w:t>
      </w:r>
      <w:r w:rsidRPr="00676122">
        <w:rPr>
          <w:rFonts w:eastAsia="Malgun Gothic"/>
          <w:lang w:eastAsia="ko-KR"/>
        </w:rPr>
        <w:t>edicated SL-PRS resource pool, if configured.</w:t>
      </w:r>
    </w:p>
    <w:p w14:paraId="6395FA53"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0BB1278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26465D08"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else if SL data is available in the logical channel for DAA for A2X communication:</w:t>
      </w:r>
    </w:p>
    <w:p w14:paraId="746BC076"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64C376C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Malgun Gothic"/>
          <w:lang w:eastAsia="ko-KR"/>
        </w:rPr>
        <w:t>5&gt;</w:t>
      </w:r>
      <w:r w:rsidRPr="00676122">
        <w:rPr>
          <w:rFonts w:eastAsia="Malgun Gothic"/>
          <w:lang w:eastAsia="ko-KR"/>
        </w:rPr>
        <w:tab/>
        <w:t xml:space="preserve">if resource pool(s) is configured with </w:t>
      </w:r>
      <w:r w:rsidRPr="00676122">
        <w:rPr>
          <w:rFonts w:eastAsia="Malgun Gothic"/>
          <w:i/>
          <w:lang w:eastAsia="ko-KR"/>
        </w:rPr>
        <w:t>sl-A2X-Service</w:t>
      </w:r>
      <w:r w:rsidRPr="00676122">
        <w:rPr>
          <w:rFonts w:eastAsia="Malgun Gothic"/>
          <w:lang w:eastAsia="ko-KR"/>
        </w:rPr>
        <w:t xml:space="preserve"> indicating </w:t>
      </w:r>
      <w:proofErr w:type="spellStart"/>
      <w:r w:rsidRPr="00676122">
        <w:rPr>
          <w:rFonts w:eastAsia="Malgun Gothic"/>
          <w:i/>
          <w:lang w:eastAsia="ko-KR"/>
        </w:rPr>
        <w:t>daa</w:t>
      </w:r>
      <w:proofErr w:type="spellEnd"/>
      <w:r w:rsidRPr="00676122">
        <w:rPr>
          <w:rFonts w:eastAsia="Malgun Gothic"/>
          <w:lang w:eastAsia="ko-KR"/>
        </w:rPr>
        <w:t xml:space="preserve"> or </w:t>
      </w:r>
      <w:proofErr w:type="spellStart"/>
      <w:r w:rsidRPr="00676122">
        <w:rPr>
          <w:rFonts w:eastAsia="Malgun Gothic"/>
          <w:i/>
          <w:lang w:eastAsia="ko-KR"/>
        </w:rPr>
        <w:t>bridAndDAA</w:t>
      </w:r>
      <w:proofErr w:type="spellEnd"/>
      <w:r w:rsidRPr="00676122">
        <w:rPr>
          <w:rFonts w:eastAsia="Malgun Gothic"/>
          <w:lang w:eastAsia="ko-KR"/>
        </w:rPr>
        <w:t>:</w:t>
      </w:r>
    </w:p>
    <w:p w14:paraId="39B0EA0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select any pool of resources among the resource pool(s) configured with </w:t>
      </w:r>
      <w:r w:rsidRPr="00676122">
        <w:rPr>
          <w:rFonts w:eastAsia="Malgun Gothic"/>
          <w:i/>
          <w:iCs/>
          <w:lang w:eastAsia="ko-KR"/>
        </w:rPr>
        <w:t>sl-A2X-Service</w:t>
      </w:r>
      <w:r w:rsidRPr="00676122">
        <w:rPr>
          <w:rFonts w:eastAsia="Malgun Gothic"/>
          <w:lang w:eastAsia="ko-KR"/>
        </w:rPr>
        <w:t xml:space="preserve"> indicating </w:t>
      </w:r>
      <w:proofErr w:type="spellStart"/>
      <w:r w:rsidRPr="00676122">
        <w:rPr>
          <w:rFonts w:eastAsia="Malgun Gothic"/>
          <w:i/>
          <w:iCs/>
          <w:lang w:eastAsia="ko-KR"/>
        </w:rPr>
        <w:t>daa</w:t>
      </w:r>
      <w:proofErr w:type="spellEnd"/>
      <w:r w:rsidRPr="00676122">
        <w:rPr>
          <w:rFonts w:eastAsia="Malgun Gothic"/>
          <w:lang w:eastAsia="ko-KR"/>
        </w:rPr>
        <w:t xml:space="preserve"> or </w:t>
      </w:r>
      <w:proofErr w:type="spellStart"/>
      <w:r w:rsidRPr="00676122">
        <w:rPr>
          <w:rFonts w:eastAsia="Malgun Gothic"/>
          <w:i/>
          <w:iCs/>
          <w:lang w:eastAsia="ko-KR"/>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SL data for A2X communication.</w:t>
      </w:r>
    </w:p>
    <w:p w14:paraId="530F667C"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Malgun Gothic"/>
          <w:lang w:eastAsia="ko-KR"/>
        </w:rPr>
        <w:t>5&gt;</w:t>
      </w:r>
      <w:r w:rsidRPr="00676122">
        <w:rPr>
          <w:rFonts w:eastAsia="Malgun Gothic"/>
          <w:lang w:eastAsia="ko-KR"/>
        </w:rPr>
        <w:tab/>
        <w:t>else:</w:t>
      </w:r>
    </w:p>
    <w:p w14:paraId="10DB8F9F"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Malgun Gothic"/>
          <w:lang w:eastAsia="ko-KR"/>
        </w:rPr>
        <w:t>6&gt;</w:t>
      </w:r>
      <w:r w:rsidRPr="00676122">
        <w:rPr>
          <w:rFonts w:eastAsia="Malgun Gothic"/>
          <w:lang w:eastAsia="ko-KR"/>
        </w:rPr>
        <w:tab/>
        <w:t xml:space="preserve">select any pool of resources among the configured pools of resources except the pool(s) in </w:t>
      </w:r>
      <w:r w:rsidRPr="00676122">
        <w:rPr>
          <w:rFonts w:eastAsia="Malgun Gothic"/>
          <w:i/>
          <w:lang w:eastAsia="ko-KR"/>
        </w:rPr>
        <w:t>sl-BWP-PoolConfigA2X</w:t>
      </w:r>
      <w:r w:rsidRPr="00676122">
        <w:rPr>
          <w:rFonts w:eastAsia="Malgun Gothic"/>
          <w:lang w:eastAsia="ko-KR"/>
        </w:rPr>
        <w:t xml:space="preserve">, </w:t>
      </w:r>
      <w:r w:rsidRPr="00676122">
        <w:rPr>
          <w:rFonts w:eastAsia="Malgun Gothic"/>
          <w:i/>
          <w:lang w:eastAsia="ko-KR"/>
        </w:rPr>
        <w:t>sl-BWP-PoolConfigCommonA2X</w:t>
      </w:r>
      <w:r w:rsidRPr="00676122">
        <w:rPr>
          <w:rFonts w:eastAsia="Times New Roman"/>
          <w:lang w:eastAsia="ja-JP"/>
        </w:rPr>
        <w:t xml:space="preserve">,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xml:space="preserve">, if configured </w:t>
      </w:r>
      <w:r w:rsidRPr="00676122">
        <w:rPr>
          <w:rFonts w:eastAsia="Malgun Gothic"/>
          <w:lang w:eastAsia="ko-KR"/>
        </w:rPr>
        <w:t xml:space="preserve">or </w:t>
      </w:r>
      <w:r w:rsidRPr="00676122">
        <w:rPr>
          <w:rFonts w:eastAsia="Yu Mincho"/>
          <w:lang w:eastAsia="ja-JP"/>
        </w:rPr>
        <w:t>D</w:t>
      </w:r>
      <w:r w:rsidRPr="00676122">
        <w:rPr>
          <w:rFonts w:eastAsia="Malgun Gothic"/>
          <w:lang w:eastAsia="ko-KR"/>
        </w:rPr>
        <w:t>edicated SL-PRS resource pool, if configured.</w:t>
      </w:r>
    </w:p>
    <w:p w14:paraId="522181CE"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6A7D9AC5"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6FA756B9"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Times New Roman"/>
          <w:lang w:eastAsia="ja-JP"/>
        </w:rPr>
        <w:t>NOTE 3Ac:</w:t>
      </w:r>
      <w:r w:rsidRPr="00676122">
        <w:rPr>
          <w:rFonts w:eastAsia="Times New Roman"/>
          <w:lang w:eastAsia="ja-JP"/>
        </w:rPr>
        <w:tab/>
        <w:t xml:space="preserve">The MAC entity identifies the logical channel(s) for BRID or DAA based on the QoS information associated to BRID or DAA, </w:t>
      </w:r>
      <w:proofErr w:type="gramStart"/>
      <w:r w:rsidRPr="00676122">
        <w:rPr>
          <w:rFonts w:eastAsia="Times New Roman"/>
          <w:lang w:eastAsia="ja-JP"/>
        </w:rPr>
        <w:t>i.e.</w:t>
      </w:r>
      <w:proofErr w:type="gramEnd"/>
      <w:r w:rsidRPr="00676122">
        <w:rPr>
          <w:rFonts w:eastAsia="Times New Roman"/>
          <w:lang w:eastAsia="ja-JP"/>
        </w:rPr>
        <w:t xml:space="preserve"> PQI(s), from upper layers.</w:t>
      </w:r>
    </w:p>
    <w:p w14:paraId="01B6EB46"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 xml:space="preserve">else if SL data for NR </w:t>
      </w:r>
      <w:proofErr w:type="spellStart"/>
      <w:r w:rsidRPr="00676122">
        <w:rPr>
          <w:rFonts w:eastAsia="Malgun Gothic"/>
          <w:lang w:eastAsia="ko-KR"/>
        </w:rPr>
        <w:t>sidelink</w:t>
      </w:r>
      <w:proofErr w:type="spellEnd"/>
      <w:r w:rsidRPr="00676122">
        <w:rPr>
          <w:rFonts w:eastAsia="Malgun Gothic"/>
          <w:lang w:eastAsia="ko-KR"/>
        </w:rPr>
        <w:t xml:space="preserve"> communication is available in the logical channel:</w:t>
      </w:r>
    </w:p>
    <w:p w14:paraId="616C9DD7"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Malgun Gothic"/>
          <w:lang w:eastAsia="ko-KR"/>
        </w:rPr>
        <w:t>4&gt;</w:t>
      </w:r>
      <w:r w:rsidRPr="00676122">
        <w:rPr>
          <w:rFonts w:eastAsia="Malgun Gothic"/>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Malgun Gothic"/>
          <w:lang w:eastAsia="ko-KR"/>
        </w:rPr>
        <w:t>:</w:t>
      </w:r>
    </w:p>
    <w:p w14:paraId="1EF030E7"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iCs/>
          <w:lang w:eastAsia="ja-JP"/>
        </w:rPr>
        <w:t xml:space="preserve">, </w:t>
      </w:r>
      <w:r w:rsidRPr="00676122">
        <w:rPr>
          <w:rFonts w:eastAsia="Times New Roman"/>
          <w:lang w:eastAsia="ja-JP"/>
        </w:rPr>
        <w:t>if configured or Dedicated SL-PRS resource pool, if configured.</w:t>
      </w:r>
    </w:p>
    <w:p w14:paraId="7F90D8B1"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72D60924"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ja-JP"/>
        </w:rPr>
        <w:t>5&gt;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iCs/>
          <w:lang w:eastAsia="ja-JP"/>
        </w:rPr>
        <w:t xml:space="preserve">, </w:t>
      </w:r>
      <w:r w:rsidRPr="00676122">
        <w:rPr>
          <w:rFonts w:eastAsia="Times New Roman"/>
          <w:lang w:eastAsia="ja-JP"/>
        </w:rPr>
        <w:t>if configured or Dedicated SL-PRS resource pool, if configured.</w:t>
      </w:r>
    </w:p>
    <w:p w14:paraId="18299A4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else if SL-PRS is pending for transmission:</w:t>
      </w:r>
    </w:p>
    <w:p w14:paraId="0F0F3995"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select any resource pool among the resource pool(s) allowing for SL-PRS transmission.</w:t>
      </w:r>
    </w:p>
    <w:p w14:paraId="5620C2AC"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 xml:space="preserve">else if </w:t>
      </w:r>
      <w:r w:rsidRPr="00676122">
        <w:rPr>
          <w:rFonts w:eastAsia="Times New Roman"/>
          <w:lang w:eastAsia="ja-JP"/>
        </w:rPr>
        <w:t xml:space="preserve">an SL-CSI reporting or a </w:t>
      </w:r>
      <w:proofErr w:type="spellStart"/>
      <w:r w:rsidRPr="00676122">
        <w:rPr>
          <w:rFonts w:eastAsia="Times New Roman"/>
          <w:lang w:eastAsia="ja-JP"/>
        </w:rPr>
        <w:t>Sidelink</w:t>
      </w:r>
      <w:proofErr w:type="spellEnd"/>
      <w:r w:rsidRPr="00676122">
        <w:rPr>
          <w:rFonts w:eastAsia="Times New Roman"/>
          <w:lang w:eastAsia="ja-JP"/>
        </w:rPr>
        <w:t xml:space="preserve"> DRX Command or a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Request or a </w:t>
      </w:r>
      <w:r w:rsidRPr="00676122">
        <w:rPr>
          <w:rFonts w:eastAsia="Times New Roman"/>
          <w:noProof/>
          <w:lang w:eastAsia="zh-TW"/>
        </w:rPr>
        <w:t>SL-IUC Information reporting</w:t>
      </w:r>
      <w:r w:rsidRPr="00676122">
        <w:rPr>
          <w:rFonts w:eastAsia="Times New Roman"/>
          <w:lang w:eastAsia="ja-JP"/>
        </w:rPr>
        <w:t xml:space="preserve"> is triggered</w:t>
      </w:r>
      <w:r w:rsidRPr="00676122">
        <w:rPr>
          <w:rFonts w:eastAsia="Malgun Gothic"/>
          <w:lang w:eastAsia="ko-KR"/>
        </w:rPr>
        <w:t>:</w:t>
      </w:r>
    </w:p>
    <w:p w14:paraId="41D92D81"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iCs/>
          <w:lang w:eastAsia="ja-JP"/>
        </w:rPr>
        <w:t>,</w:t>
      </w:r>
      <w:r w:rsidRPr="00676122">
        <w:rPr>
          <w:rFonts w:eastAsia="Times New Roman"/>
          <w:lang w:eastAsia="ja-JP"/>
        </w:rPr>
        <w:t xml:space="preserve"> if configured or Dedicated SL-PRS resource pool, if configured.</w:t>
      </w:r>
    </w:p>
    <w:p w14:paraId="43B392B8"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ko-KR"/>
        </w:rPr>
      </w:pPr>
      <w:r w:rsidRPr="00676122">
        <w:rPr>
          <w:rFonts w:eastAsia="Times New Roman"/>
          <w:lang w:eastAsia="ko-KR"/>
        </w:rPr>
        <w:t>2&gt;</w:t>
      </w:r>
      <w:r w:rsidRPr="00676122">
        <w:rPr>
          <w:rFonts w:eastAsia="Times New Roman"/>
          <w:lang w:eastAsia="ko-KR"/>
        </w:rPr>
        <w:tab/>
        <w:t>else (</w:t>
      </w:r>
      <w:proofErr w:type="gramStart"/>
      <w:r w:rsidRPr="00676122">
        <w:rPr>
          <w:rFonts w:eastAsia="Times New Roman"/>
          <w:lang w:eastAsia="ko-KR"/>
        </w:rPr>
        <w:t>i.e.</w:t>
      </w:r>
      <w:proofErr w:type="gramEnd"/>
      <w:r w:rsidRPr="00676122">
        <w:rPr>
          <w:rFonts w:eastAsia="Times New Roman"/>
          <w:lang w:eastAsia="ko-KR"/>
        </w:rPr>
        <w:t xml:space="preserve"> multiple carrier frequencies are configured):</w:t>
      </w:r>
    </w:p>
    <w:p w14:paraId="5B10630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trigger the TX carrier (re-)selection procedure as specified in clause 5.22.1.11.</w:t>
      </w:r>
    </w:p>
    <w:p w14:paraId="1EB4CB22"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lastRenderedPageBreak/>
        <w:t>2&gt;</w:t>
      </w:r>
      <w:r w:rsidRPr="00676122">
        <w:rPr>
          <w:rFonts w:eastAsia="Times New Roman"/>
          <w:lang w:eastAsia="ja-JP"/>
        </w:rPr>
        <w:tab/>
        <w:t xml:space="preserve">if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is detected as specified in clause 5.31.2 in all RB sets of the selected resource pool for the logical channel, if single carrier frequency is configured:</w:t>
      </w:r>
    </w:p>
    <w:p w14:paraId="18E18FE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zh-CN"/>
        </w:rPr>
        <w:t>3&gt;</w:t>
      </w:r>
      <w:r w:rsidRPr="00676122">
        <w:rPr>
          <w:rFonts w:eastAsia="Times New Roman"/>
          <w:lang w:eastAsia="zh-CN"/>
        </w:rPr>
        <w:tab/>
        <w:t xml:space="preserve">clear the selected </w:t>
      </w:r>
      <w:proofErr w:type="spellStart"/>
      <w:r w:rsidRPr="00676122">
        <w:rPr>
          <w:rFonts w:eastAsia="Times New Roman"/>
          <w:lang w:eastAsia="zh-CN"/>
        </w:rPr>
        <w:t>sidelink</w:t>
      </w:r>
      <w:proofErr w:type="spellEnd"/>
      <w:r w:rsidRPr="00676122">
        <w:rPr>
          <w:rFonts w:eastAsia="Times New Roman"/>
          <w:lang w:eastAsia="zh-CN"/>
        </w:rPr>
        <w:t xml:space="preserve"> grant on the selected pool of resources.</w:t>
      </w:r>
    </w:p>
    <w:p w14:paraId="205B2FE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ko-KR"/>
        </w:rPr>
        <w:t>3&gt;</w:t>
      </w:r>
      <w:r w:rsidRPr="00676122">
        <w:rPr>
          <w:rFonts w:eastAsia="Times New Roman"/>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Times New Roman"/>
          <w:lang w:eastAsia="ko-KR"/>
        </w:rPr>
        <w:t>:</w:t>
      </w:r>
    </w:p>
    <w:p w14:paraId="654931E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including all RB sets for which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failures were detected and not cancelled.</w:t>
      </w:r>
    </w:p>
    <w:p w14:paraId="440BDF87"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ko-KR"/>
        </w:rPr>
        <w:t>3&gt;</w:t>
      </w:r>
      <w:r w:rsidRPr="00676122">
        <w:rPr>
          <w:rFonts w:eastAsia="Times New Roman"/>
          <w:lang w:eastAsia="ko-KR"/>
        </w:rPr>
        <w:tab/>
        <w:t>else:</w:t>
      </w:r>
    </w:p>
    <w:p w14:paraId="168B26D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including all RB sets for which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failures were detected and not cancelled.</w:t>
      </w:r>
    </w:p>
    <w:p w14:paraId="735EF0E8"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ko-KR"/>
        </w:rPr>
      </w:pPr>
      <w:r w:rsidRPr="00676122">
        <w:rPr>
          <w:rFonts w:eastAsia="Times New Roman"/>
          <w:lang w:eastAsia="ko-KR"/>
        </w:rPr>
        <w:t>2&gt;</w:t>
      </w:r>
      <w:r w:rsidRPr="00676122">
        <w:rPr>
          <w:rFonts w:eastAsia="Times New Roman"/>
          <w:lang w:eastAsia="ko-KR"/>
        </w:rPr>
        <w:tab/>
        <w:t xml:space="preserve">perform the </w:t>
      </w:r>
      <w:r w:rsidRPr="00676122">
        <w:rPr>
          <w:rFonts w:eastAsia="Times New Roman"/>
          <w:lang w:eastAsia="ja-JP"/>
        </w:rPr>
        <w:t>TX resource (re-)selection check on the selected pool of resources as specified in clause 5.22.1.2;</w:t>
      </w:r>
    </w:p>
    <w:p w14:paraId="1C4CE174"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 xml:space="preserve">if </w:t>
      </w:r>
      <w:r w:rsidRPr="00676122">
        <w:rPr>
          <w:rFonts w:eastAsia="Times New Roman"/>
          <w:lang w:eastAsia="ja-JP"/>
        </w:rPr>
        <w:t xml:space="preserve">the TX resource (re-)selection is triggered as the result of </w:t>
      </w:r>
      <w:r w:rsidRPr="00676122">
        <w:rPr>
          <w:rFonts w:eastAsia="Times New Roman"/>
          <w:lang w:eastAsia="ko-KR"/>
        </w:rPr>
        <w:t xml:space="preserve">the </w:t>
      </w:r>
      <w:r w:rsidRPr="00676122">
        <w:rPr>
          <w:rFonts w:eastAsia="Times New Roman"/>
          <w:lang w:eastAsia="ja-JP"/>
        </w:rPr>
        <w:t>TX resource (re-)selection check</w:t>
      </w:r>
    </w:p>
    <w:p w14:paraId="4C71EBA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w:t>
      </w:r>
      <w:proofErr w:type="spellStart"/>
      <w:r w:rsidRPr="00676122">
        <w:rPr>
          <w:rFonts w:eastAsia="Times New Roman"/>
          <w:i/>
          <w:lang w:eastAsia="ko-KR"/>
        </w:rPr>
        <w:t>sl-lbt-FailureRecoveryConfig</w:t>
      </w:r>
      <w:proofErr w:type="spellEnd"/>
      <w:r w:rsidRPr="00676122">
        <w:rPr>
          <w:rFonts w:eastAsia="Times New Roman"/>
          <w:i/>
          <w:lang w:eastAsia="ko-KR"/>
        </w:rPr>
        <w:t xml:space="preserve"> </w:t>
      </w:r>
      <w:r w:rsidRPr="00676122">
        <w:rPr>
          <w:rFonts w:eastAsia="Times New Roman"/>
          <w:lang w:eastAsia="ko-KR"/>
        </w:rPr>
        <w:t>is configured in the SL BWP:</w:t>
      </w:r>
    </w:p>
    <w:p w14:paraId="4969DDE0"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indicate to the physical layer RB set information </w:t>
      </w:r>
      <w:r w:rsidRPr="00676122">
        <w:rPr>
          <w:rFonts w:eastAsia="Times New Roman"/>
          <w:lang w:eastAsia="ko-KR"/>
        </w:rPr>
        <w:t xml:space="preserve">for which </w:t>
      </w:r>
      <w:proofErr w:type="spellStart"/>
      <w:r w:rsidRPr="00676122">
        <w:rPr>
          <w:rFonts w:eastAsia="Times New Roman"/>
          <w:lang w:eastAsia="ko-KR"/>
        </w:rPr>
        <w:t>Sidelink</w:t>
      </w:r>
      <w:proofErr w:type="spellEnd"/>
      <w:r w:rsidRPr="00676122">
        <w:rPr>
          <w:rFonts w:eastAsia="Times New Roman"/>
          <w:lang w:eastAsia="ko-KR"/>
        </w:rPr>
        <w:t xml:space="preserve"> consistent LBT failure was detected</w:t>
      </w:r>
      <w:r w:rsidRPr="00676122">
        <w:rPr>
          <w:rFonts w:eastAsia="Times New Roman"/>
          <w:lang w:eastAsia="ja-JP"/>
        </w:rPr>
        <w:t xml:space="preserve"> and not cancelled as specified in clause 5.31.2.</w:t>
      </w:r>
    </w:p>
    <w:p w14:paraId="7D71B868"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the TX carrier (re-)selection procedure was triggered in above and one or more carriers have been (re-)selected in the Tx carrier (re-)selection according to clause 5.22.1.11:</w:t>
      </w:r>
    </w:p>
    <w:p w14:paraId="0EBC6C6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determine the order of the (re-)selected carriers, according to the decreasing order based on the highest priority of logical channels which are allowed on each (re-)selected carrier, and perform the </w:t>
      </w:r>
      <w:r w:rsidRPr="00676122">
        <w:rPr>
          <w:rFonts w:eastAsia="Times New Roman"/>
          <w:lang w:eastAsia="ko-KR"/>
        </w:rPr>
        <w:t>resource selection procedure as specified in this clause</w:t>
      </w:r>
      <w:r w:rsidRPr="00676122">
        <w:rPr>
          <w:rFonts w:eastAsia="Times New Roman"/>
          <w:lang w:eastAsia="ja-JP"/>
        </w:rPr>
        <w:t xml:space="preserve"> for each </w:t>
      </w:r>
      <w:proofErr w:type="spellStart"/>
      <w:r w:rsidRPr="00676122">
        <w:rPr>
          <w:rFonts w:eastAsia="Times New Roman"/>
          <w:lang w:eastAsia="ja-JP"/>
        </w:rPr>
        <w:t>Sidelink</w:t>
      </w:r>
      <w:proofErr w:type="spellEnd"/>
      <w:r w:rsidRPr="00676122">
        <w:rPr>
          <w:rFonts w:eastAsia="Times New Roman"/>
          <w:lang w:eastAsia="ja-JP"/>
        </w:rPr>
        <w:t xml:space="preserve"> process on each (re-)selected carrier according to the order.</w:t>
      </w:r>
    </w:p>
    <w:p w14:paraId="6D97D11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one or multiple SL DRX(s) is configured in the destination UE(s) receiving SL-SCH data:</w:t>
      </w:r>
    </w:p>
    <w:p w14:paraId="743D03C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indicate to the physical layer SL DRX Active time in the destination UE(s) receiving SL-SCH data, as specified in clause 5.28.2.</w:t>
      </w:r>
    </w:p>
    <w:p w14:paraId="63C6813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the selected resource pool is not Dedicated SL-PRS resource pool:</w:t>
      </w:r>
    </w:p>
    <w:p w14:paraId="515732E8"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select the number of HARQ retransmissions from the allowed numbers</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in </w:t>
      </w:r>
      <w:proofErr w:type="spellStart"/>
      <w:r w:rsidRPr="00676122">
        <w:rPr>
          <w:rFonts w:eastAsia="Times New Roman"/>
          <w:i/>
          <w:lang w:eastAsia="ja-JP"/>
        </w:rPr>
        <w:t>sl-MaxTxTransNumPSSCH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in </w:t>
      </w:r>
      <w:proofErr w:type="spellStart"/>
      <w:r w:rsidRPr="00676122">
        <w:rPr>
          <w:rFonts w:eastAsia="Times New Roman"/>
          <w:i/>
          <w:lang w:eastAsia="ja-JP"/>
        </w:rPr>
        <w:t>sl-MaxTxTransNumPSSCH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1948BCA9"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3Ad:</w:t>
      </w:r>
      <w:r w:rsidRPr="00676122">
        <w:rPr>
          <w:rFonts w:eastAsia="Times New Roman"/>
          <w:lang w:eastAsia="ja-JP"/>
        </w:rPr>
        <w:tab/>
        <w:t>F</w:t>
      </w:r>
      <w:r w:rsidRPr="00676122">
        <w:rPr>
          <w:rFonts w:eastAsia="Times New Roman"/>
          <w:lang w:eastAsia="ko-KR"/>
        </w:rPr>
        <w:t xml:space="preserve">or </w:t>
      </w:r>
      <w:r w:rsidRPr="00676122">
        <w:rPr>
          <w:rFonts w:eastAsia="Calibri"/>
          <w:lang w:eastAsia="ja-JP"/>
        </w:rPr>
        <w:t>Multi-consecutive slots transmission</w:t>
      </w:r>
      <w:r w:rsidRPr="00676122">
        <w:rPr>
          <w:rFonts w:eastAsia="Times New Roman"/>
          <w:lang w:eastAsia="ko-KR"/>
        </w:rPr>
        <w:t xml:space="preserve"> as specified in </w:t>
      </w:r>
      <w:r w:rsidRPr="00676122">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676122">
        <w:rPr>
          <w:rFonts w:eastAsia="Times New Roman"/>
          <w:lang w:eastAsia="ja-JP"/>
        </w:rPr>
        <w:t>MCSt</w:t>
      </w:r>
      <w:proofErr w:type="spellEnd"/>
      <w:r w:rsidRPr="00676122">
        <w:rPr>
          <w:rFonts w:eastAsia="Times New Roman"/>
          <w:lang w:eastAsia="ja-JP"/>
        </w:rPr>
        <w:t xml:space="preserve"> transmissions, or the number of slot(s) within </w:t>
      </w:r>
      <w:proofErr w:type="gramStart"/>
      <w:r w:rsidRPr="00676122">
        <w:rPr>
          <w:rFonts w:eastAsia="Calibri"/>
          <w:lang w:eastAsia="ja-JP"/>
        </w:rPr>
        <w:t>Multi-consecutive</w:t>
      </w:r>
      <w:proofErr w:type="gramEnd"/>
      <w:r w:rsidRPr="00676122">
        <w:rPr>
          <w:rFonts w:eastAsia="Calibri"/>
          <w:lang w:eastAsia="ja-JP"/>
        </w:rPr>
        <w:t xml:space="preserve"> slots transmission</w:t>
      </w:r>
      <w:r w:rsidRPr="00676122">
        <w:rPr>
          <w:rFonts w:eastAsia="Times New Roman"/>
          <w:lang w:eastAsia="ja-JP"/>
        </w:rPr>
        <w:t>.</w:t>
      </w:r>
    </w:p>
    <w:p w14:paraId="167A52B9"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fr-FR"/>
        </w:rPr>
      </w:pPr>
      <w:r w:rsidRPr="00676122">
        <w:rPr>
          <w:rFonts w:eastAsia="Times New Roman"/>
          <w:lang w:eastAsia="ja-JP"/>
        </w:rPr>
        <w:t>4&gt;</w:t>
      </w:r>
      <w:r w:rsidRPr="00676122">
        <w:rPr>
          <w:rFonts w:eastAsia="Times New Roman"/>
          <w:lang w:eastAsia="ja-JP"/>
        </w:rPr>
        <w:tab/>
        <w:t>select an amount of frequency resources within the range</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w:t>
      </w:r>
      <w:r w:rsidRPr="00676122">
        <w:rPr>
          <w:rFonts w:eastAsia="Times New Roman"/>
          <w:lang w:eastAsia="ja-JP"/>
        </w:rPr>
        <w:lastRenderedPageBreak/>
        <w:t xml:space="preserve">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6DC446F1"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if the selected resource pool is Dedicated SL-PRS resource pool:</w:t>
      </w:r>
    </w:p>
    <w:p w14:paraId="1DE26D2F"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select the number of SL-PRS retransmissions from the allowed numbers, if configured by RRC, in </w:t>
      </w:r>
      <w:proofErr w:type="spellStart"/>
      <w:r w:rsidRPr="00676122">
        <w:rPr>
          <w:rFonts w:eastAsia="DengXian"/>
          <w:i/>
          <w:lang w:eastAsia="zh-CN"/>
        </w:rPr>
        <w:t>sl</w:t>
      </w:r>
      <w:proofErr w:type="spellEnd"/>
      <w:r w:rsidRPr="00676122">
        <w:rPr>
          <w:rFonts w:eastAsia="DengXian"/>
          <w:i/>
          <w:lang w:eastAsia="zh-CN"/>
        </w:rPr>
        <w:t>-PRS-</w:t>
      </w:r>
      <w:proofErr w:type="spellStart"/>
      <w:r w:rsidRPr="00676122">
        <w:rPr>
          <w:rFonts w:eastAsia="DengXian"/>
          <w:i/>
          <w:lang w:eastAsia="zh-CN"/>
        </w:rPr>
        <w:t>MaxNum</w:t>
      </w:r>
      <w:proofErr w:type="spellEnd"/>
      <w:r w:rsidRPr="00676122">
        <w:rPr>
          <w:rFonts w:eastAsia="DengXian"/>
          <w:i/>
          <w:lang w:eastAsia="zh-CN"/>
        </w:rPr>
        <w:t>-Transmissions</w:t>
      </w:r>
      <w:r w:rsidRPr="00676122">
        <w:rPr>
          <w:rFonts w:eastAsia="DengXian"/>
          <w:iCs/>
          <w:lang w:eastAsia="zh-CN"/>
        </w:rPr>
        <w:t xml:space="preserve"> included in </w:t>
      </w:r>
      <w:proofErr w:type="spellStart"/>
      <w:r w:rsidRPr="00676122">
        <w:rPr>
          <w:rFonts w:eastAsia="DengXian"/>
          <w:i/>
          <w:lang w:eastAsia="zh-CN"/>
        </w:rPr>
        <w:t>sl</w:t>
      </w:r>
      <w:proofErr w:type="spellEnd"/>
      <w:r w:rsidRPr="00676122">
        <w:rPr>
          <w:rFonts w:eastAsia="DengXian"/>
          <w:i/>
          <w:lang w:eastAsia="zh-CN"/>
        </w:rPr>
        <w:t>-CBR-SL-PRS-</w:t>
      </w:r>
      <w:proofErr w:type="spellStart"/>
      <w:r w:rsidRPr="00676122">
        <w:rPr>
          <w:rFonts w:eastAsia="DengXian"/>
          <w:i/>
          <w:lang w:eastAsia="zh-CN"/>
        </w:rPr>
        <w:t>TxConfigList</w:t>
      </w:r>
      <w:proofErr w:type="spellEnd"/>
      <w:r w:rsidRPr="00676122">
        <w:rPr>
          <w:rFonts w:eastAsia="DengXian"/>
          <w:lang w:eastAsia="zh-CN"/>
        </w:rPr>
        <w:t>.</w:t>
      </w:r>
    </w:p>
    <w:p w14:paraId="128371A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zh-CN"/>
        </w:rPr>
      </w:pPr>
      <w:r w:rsidRPr="00676122">
        <w:rPr>
          <w:rFonts w:eastAsia="Times New Roman"/>
          <w:lang w:eastAsia="ja-JP"/>
        </w:rPr>
        <w:t>3&gt;</w:t>
      </w:r>
      <w:r w:rsidRPr="00676122">
        <w:rPr>
          <w:rFonts w:eastAsia="Times New Roman"/>
          <w:lang w:eastAsia="ja-JP"/>
        </w:rPr>
        <w:tab/>
      </w:r>
      <w:r w:rsidRPr="00676122">
        <w:rPr>
          <w:rFonts w:eastAsia="Times New Roman"/>
          <w:lang w:eastAsia="ko-KR"/>
        </w:rPr>
        <w:t xml:space="preserve">if </w:t>
      </w:r>
      <w:r w:rsidRPr="00676122">
        <w:rPr>
          <w:rFonts w:eastAsia="Times New Roman"/>
          <w:i/>
          <w:lang w:eastAsia="ja-JP"/>
        </w:rPr>
        <w:t>sl-InterUE-CoordinationScheme1</w:t>
      </w:r>
      <w:r w:rsidRPr="00676122">
        <w:rPr>
          <w:rFonts w:eastAsia="Times New Roman"/>
          <w:lang w:eastAsia="ko-KR"/>
        </w:rPr>
        <w:t xml:space="preserve"> enabling reception/transmission of preferred resource set and non-preferred resource set is not configured by RRC:</w:t>
      </w:r>
    </w:p>
    <w:p w14:paraId="57AAE0E3"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51825588"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10181FEC"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0:</w:t>
      </w:r>
    </w:p>
    <w:p w14:paraId="088D483A" w14:textId="77777777" w:rsidR="00676122" w:rsidRPr="00676122" w:rsidRDefault="00676122" w:rsidP="00676122">
      <w:pPr>
        <w:overflowPunct w:val="0"/>
        <w:autoSpaceDE w:val="0"/>
        <w:autoSpaceDN w:val="0"/>
        <w:adjustRightInd w:val="0"/>
        <w:ind w:left="2269" w:hanging="284"/>
        <w:textAlignment w:val="baseline"/>
        <w:rPr>
          <w:rFonts w:eastAsia="MS Mincho"/>
          <w:lang w:eastAsia="ja-JP"/>
        </w:rPr>
      </w:pPr>
      <w:r w:rsidRPr="00676122">
        <w:rPr>
          <w:rFonts w:eastAsia="Times New Roman"/>
          <w:lang w:eastAsia="ja-JP"/>
        </w:rPr>
        <w:t>7&gt;</w:t>
      </w:r>
      <w:r w:rsidRPr="00676122">
        <w:rPr>
          <w:rFonts w:eastAsia="Times New Roman"/>
          <w:lang w:eastAsia="ja-JP"/>
        </w:rPr>
        <w:tab/>
        <w:t xml:space="preserve">randomly select the time and frequency resources </w:t>
      </w:r>
      <w:r w:rsidRPr="00676122">
        <w:rPr>
          <w:rFonts w:eastAsia="Times New Roman"/>
          <w:lang w:eastAsia="zh-CN"/>
        </w:rPr>
        <w:t xml:space="preserve">for one transmission opportunity </w:t>
      </w:r>
      <w:r w:rsidRPr="00676122">
        <w:rPr>
          <w:rFonts w:eastAsia="Times New Roman"/>
          <w:lang w:eastAsia="ja-JP"/>
        </w:rPr>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76122">
        <w:rPr>
          <w:rFonts w:eastAsia="Times New Roman"/>
          <w:lang w:eastAsia="zh-CN"/>
        </w:rPr>
        <w:t xml:space="preserve"> allowed on the carrier.</w:t>
      </w:r>
    </w:p>
    <w:p w14:paraId="2F1881FC"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1:</w:t>
      </w:r>
    </w:p>
    <w:p w14:paraId="5A3F5AC4"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zh-CN"/>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76122">
        <w:rPr>
          <w:rFonts w:eastAsia="Times New Roman"/>
          <w:lang w:eastAsia="zh-CN"/>
        </w:rPr>
        <w:t xml:space="preserve"> allowed on the carrier</w:t>
      </w:r>
      <w:r w:rsidRPr="00676122">
        <w:rPr>
          <w:rFonts w:eastAsia="Times New Roman"/>
          <w:lang w:eastAsia="ja-JP"/>
        </w:rPr>
        <w:t>.</w:t>
      </w:r>
    </w:p>
    <w:p w14:paraId="4B89F036"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else if the selected resource pool is not</w:t>
      </w:r>
      <w:r w:rsidRPr="00676122">
        <w:rPr>
          <w:rFonts w:eastAsia="DengXian"/>
          <w:lang w:eastAsia="zh-CN"/>
        </w:rPr>
        <w:t xml:space="preserve"> Dedicated SL-PRS resource pool</w:t>
      </w:r>
      <w:r w:rsidRPr="00676122">
        <w:rPr>
          <w:rFonts w:eastAsia="Times New Roman"/>
          <w:lang w:eastAsia="ja-JP"/>
        </w:rPr>
        <w:t>:</w:t>
      </w:r>
    </w:p>
    <w:p w14:paraId="05D12DC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4D4C1F7"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if the selected resource pool is Dedicated SL-PRS resource pool:</w:t>
      </w:r>
    </w:p>
    <w:p w14:paraId="312208CF"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 pool, according to the remaining SL-PRS delay budget of the SL-PRS transmission.</w:t>
      </w:r>
    </w:p>
    <w:p w14:paraId="01B8AC2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else:</w:t>
      </w:r>
    </w:p>
    <w:p w14:paraId="24B0AAB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r>
      <w:r w:rsidRPr="00676122">
        <w:rPr>
          <w:rFonts w:eastAsia="Times New Roman"/>
          <w:lang w:eastAsia="ja-JP"/>
        </w:rPr>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2892B6FB"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ko-KR"/>
        </w:rPr>
      </w:pPr>
      <w:r w:rsidRPr="00676122">
        <w:rPr>
          <w:rFonts w:eastAsia="Times New Roman"/>
          <w:lang w:eastAsia="ko-KR"/>
        </w:rPr>
        <w:t>6&gt;</w:t>
      </w:r>
      <w:r w:rsidRPr="00676122">
        <w:rPr>
          <w:rFonts w:eastAsia="Times New Roman"/>
          <w:lang w:eastAsia="ko-KR"/>
        </w:rPr>
        <w:tab/>
        <w:t>when SCS of NR SL is (pre-)configured as μ = 0:</w:t>
      </w:r>
    </w:p>
    <w:p w14:paraId="1F828D0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E6846B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lastRenderedPageBreak/>
        <w:t>6&gt;</w:t>
      </w:r>
      <w:r w:rsidRPr="00676122">
        <w:rPr>
          <w:rFonts w:eastAsia="Times New Roman"/>
          <w:lang w:eastAsia="ja-JP"/>
        </w:rPr>
        <w:tab/>
        <w:t xml:space="preserve">when SCS of NR SL is (pre-)configured as </w:t>
      </w:r>
      <w:r w:rsidRPr="00676122">
        <w:rPr>
          <w:rFonts w:ascii="Cambria Math" w:eastAsia="Times New Roman" w:hAnsi="Cambria Math"/>
          <w:i/>
          <w:lang w:eastAsia="ja-JP"/>
        </w:rPr>
        <w:t>μ</w:t>
      </w:r>
      <w:r w:rsidRPr="00676122">
        <w:rPr>
          <w:rFonts w:eastAsia="Times New Roman"/>
          <w:lang w:eastAsia="ja-JP"/>
        </w:rPr>
        <w:t xml:space="preserve"> = 1:</w:t>
      </w:r>
    </w:p>
    <w:p w14:paraId="316CBA49"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3334F2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ko-KR"/>
        </w:rPr>
        <w:t>5&gt;</w:t>
      </w:r>
      <w:r w:rsidRPr="00676122">
        <w:rPr>
          <w:rFonts w:eastAsia="Times New Roman"/>
          <w:lang w:eastAsia="ko-KR"/>
        </w:rPr>
        <w:tab/>
        <w:t xml:space="preserve">else </w:t>
      </w:r>
      <w:r w:rsidRPr="00676122">
        <w:rPr>
          <w:rFonts w:eastAsia="Times New Roman"/>
          <w:lang w:eastAsia="ja-JP"/>
        </w:rPr>
        <w:t xml:space="preserve">if the selected resource pool is not </w:t>
      </w:r>
      <w:r w:rsidRPr="00676122">
        <w:rPr>
          <w:rFonts w:eastAsia="DengXian"/>
          <w:lang w:eastAsia="zh-CN"/>
        </w:rPr>
        <w:t>Dedicated SL-PRS resource pool</w:t>
      </w:r>
      <w:r w:rsidRPr="00676122">
        <w:rPr>
          <w:rFonts w:eastAsia="Times New Roman"/>
          <w:lang w:eastAsia="ko-KR"/>
        </w:rPr>
        <w:t>:</w:t>
      </w:r>
    </w:p>
    <w:p w14:paraId="52711DDB"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893305A"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if the selected resource pool is Dedicated SL-PRS resource pool:</w:t>
      </w:r>
    </w:p>
    <w:p w14:paraId="21B2C5B6"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257A8D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zh-CN"/>
        </w:rPr>
        <w:tab/>
      </w:r>
      <w:r w:rsidRPr="00676122">
        <w:rPr>
          <w:rFonts w:eastAsia="Times New Roman"/>
          <w:lang w:eastAsia="ko-KR"/>
        </w:rPr>
        <w:t xml:space="preserve">if </w:t>
      </w:r>
      <w:r w:rsidRPr="00676122">
        <w:rPr>
          <w:rFonts w:eastAsia="Times New Roman"/>
          <w:i/>
          <w:lang w:eastAsia="ja-JP"/>
        </w:rPr>
        <w:t>sl-InterUE-CoordinationScheme1</w:t>
      </w:r>
      <w:r w:rsidRPr="00676122">
        <w:rPr>
          <w:rFonts w:eastAsia="Times New Roman"/>
          <w:iCs/>
          <w:lang w:eastAsia="ja-JP"/>
        </w:rPr>
        <w:t xml:space="preserve"> </w:t>
      </w:r>
      <w:r w:rsidRPr="00676122">
        <w:rPr>
          <w:rFonts w:eastAsia="Times New Roman"/>
          <w:lang w:eastAsia="ko-KR"/>
        </w:rPr>
        <w:t xml:space="preserve">enabling reception/transmission of preferred resource set and non-preferred resource set is configured by RRC </w:t>
      </w:r>
      <w:r w:rsidRPr="00676122">
        <w:rPr>
          <w:rFonts w:eastAsia="Times New Roman"/>
          <w:lang w:eastAsia="ja-JP"/>
        </w:rPr>
        <w:t>and preferred resource set is not received from a UE:</w:t>
      </w:r>
    </w:p>
    <w:p w14:paraId="57F606A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1469B20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t>5&gt;</w:t>
      </w:r>
      <w:r w:rsidRPr="00676122">
        <w:rPr>
          <w:rFonts w:eastAsia="Times New Roman"/>
          <w:lang w:eastAsia="zh-CN"/>
        </w:rPr>
        <w:tab/>
      </w:r>
      <w:r w:rsidRPr="00676122">
        <w:rPr>
          <w:rFonts w:eastAsia="Times New Roman"/>
          <w:lang w:eastAsia="ja-JP"/>
        </w:rPr>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35E0427D"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zh-CN"/>
        </w:rPr>
      </w:pPr>
      <w:r w:rsidRPr="00676122">
        <w:rPr>
          <w:rFonts w:eastAsia="Times New Roman"/>
          <w:lang w:eastAsia="zh-CN"/>
        </w:rPr>
        <w:t>6&gt;</w:t>
      </w:r>
      <w:r w:rsidRPr="00676122">
        <w:rPr>
          <w:rFonts w:eastAsia="Times New Roman"/>
          <w:lang w:eastAsia="zh-CN"/>
        </w:rPr>
        <w:tab/>
        <w:t xml:space="preserve">randomly select the time and frequency resources for one transmission opportunity from the resource pool excluding </w:t>
      </w:r>
      <w:r w:rsidRPr="00676122">
        <w:rPr>
          <w:rFonts w:eastAsia="Times New Roman"/>
          <w:lang w:eastAsia="ja-JP"/>
        </w:rPr>
        <w:t xml:space="preserve">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w:t>
      </w:r>
      <w:r w:rsidRPr="00676122">
        <w:rPr>
          <w:rFonts w:eastAsia="Times New Roman"/>
          <w:lang w:eastAsia="zh-CN"/>
        </w:rPr>
        <w:t>, if configured according to the amount of selected frequency resources and the remaining PDB of SL data available in the logical channel(s)</w:t>
      </w:r>
      <w:r w:rsidRPr="00676122">
        <w:rPr>
          <w:rFonts w:eastAsia="Times New Roman"/>
          <w:lang w:eastAsia="ja-JP"/>
        </w:rPr>
        <w:t>, and the remaining SL-PRS delay budget of the SL-PRS transmission(s), if available,</w:t>
      </w:r>
      <w:r w:rsidRPr="00676122">
        <w:rPr>
          <w:rFonts w:eastAsia="Times New Roman"/>
          <w:lang w:eastAsia="zh-CN"/>
        </w:rPr>
        <w:t xml:space="preserve"> allowed on the carrier, </w:t>
      </w:r>
      <w:r w:rsidRPr="00676122">
        <w:rPr>
          <w:rFonts w:eastAsia="Times New Roman"/>
          <w:lang w:eastAsia="ja-JP"/>
        </w:rPr>
        <w:t>and/or the latency requirement of the triggered SL-CSI reporting</w:t>
      </w:r>
      <w:r w:rsidRPr="00676122">
        <w:rPr>
          <w:rFonts w:eastAsia="Times New Roman"/>
          <w:lang w:eastAsia="zh-CN"/>
        </w:rPr>
        <w:t>.</w:t>
      </w:r>
    </w:p>
    <w:p w14:paraId="77637DDD"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zh-CN"/>
        </w:rPr>
        <w:t>4&gt;</w:t>
      </w:r>
      <w:r w:rsidRPr="00676122">
        <w:rPr>
          <w:rFonts w:eastAsia="Times New Roman"/>
          <w:lang w:eastAsia="zh-CN"/>
        </w:rPr>
        <w:tab/>
        <w:t>else:</w:t>
      </w:r>
    </w:p>
    <w:p w14:paraId="3EE079ED"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zh-CN"/>
        </w:rPr>
      </w:pPr>
      <w:r w:rsidRPr="00676122">
        <w:rPr>
          <w:rFonts w:eastAsia="Times New Roman"/>
          <w:lang w:eastAsia="ja-JP"/>
        </w:rPr>
        <w:t>5&gt;</w:t>
      </w:r>
      <w:r w:rsidRPr="00676122">
        <w:rPr>
          <w:rFonts w:eastAsia="Times New Roman"/>
          <w:lang w:eastAsia="ja-JP"/>
        </w:rPr>
        <w:tab/>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44B24FA4"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07A6188E"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w:t>
      </w:r>
      <w:r w:rsidRPr="00676122">
        <w:rPr>
          <w:rFonts w:eastAsia="Times New Roman"/>
          <w:lang w:eastAsia="ko-KR"/>
        </w:rPr>
        <w:t xml:space="preserve">does not have </w:t>
      </w:r>
      <w:r w:rsidRPr="00676122">
        <w:rPr>
          <w:rFonts w:eastAsia="Times New Roman"/>
          <w:lang w:eastAsia="ja-JP"/>
        </w:rPr>
        <w:t xml:space="preserve">own sensing result as specified in clause 8.1.4 of TS 38.214 [7] and if a preferred resource set is received from a UE and if the selected resource pool is not </w:t>
      </w:r>
      <w:r w:rsidRPr="00676122">
        <w:rPr>
          <w:rFonts w:eastAsia="DengXian"/>
          <w:lang w:eastAsia="zh-CN"/>
        </w:rPr>
        <w:t>Dedicated SL-PRS resource pool</w:t>
      </w:r>
      <w:r w:rsidRPr="00676122">
        <w:rPr>
          <w:rFonts w:eastAsia="Times New Roman"/>
          <w:lang w:eastAsia="ja-JP"/>
        </w:rPr>
        <w:t>:</w:t>
      </w:r>
    </w:p>
    <w:p w14:paraId="0A08A820"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w:t>
      </w:r>
      <w:r w:rsidRPr="00676122">
        <w:rPr>
          <w:rFonts w:eastAsia="Times New Roman"/>
          <w:lang w:eastAsia="ja-JP"/>
        </w:rPr>
        <w:lastRenderedPageBreak/>
        <w:t>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0926915F"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has own sensing result as specified in clause 8.1.4 of TS 38.214 [7] and if a preferred resource set is received from a UE </w:t>
      </w:r>
      <w:bookmarkStart w:id="39" w:name="_Hlk149743245"/>
      <w:r w:rsidRPr="00676122">
        <w:rPr>
          <w:rFonts w:eastAsia="Times New Roman"/>
          <w:lang w:eastAsia="ja-JP"/>
        </w:rPr>
        <w:t xml:space="preserve">and if the selected resource pool is not </w:t>
      </w:r>
      <w:r w:rsidRPr="00676122">
        <w:rPr>
          <w:rFonts w:eastAsia="DengXian"/>
          <w:lang w:eastAsia="zh-CN"/>
        </w:rPr>
        <w:t>Dedicated SL-PRS resource pool</w:t>
      </w:r>
      <w:bookmarkEnd w:id="39"/>
      <w:r w:rsidRPr="00676122">
        <w:rPr>
          <w:rFonts w:eastAsia="Times New Roman"/>
          <w:lang w:eastAsia="ja-JP"/>
        </w:rPr>
        <w:t>:</w:t>
      </w:r>
    </w:p>
    <w:p w14:paraId="27A39067"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48E77D4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73BF1AE2" w14:textId="77777777" w:rsidR="00676122" w:rsidRPr="00676122" w:rsidRDefault="00676122" w:rsidP="00676122">
      <w:pPr>
        <w:overflowPunct w:val="0"/>
        <w:autoSpaceDE w:val="0"/>
        <w:autoSpaceDN w:val="0"/>
        <w:adjustRightInd w:val="0"/>
        <w:ind w:leftChars="667" w:left="1618"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0577527B"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and when the UE determines the resources for </w:t>
      </w:r>
      <w:proofErr w:type="spellStart"/>
      <w:r w:rsidRPr="00676122">
        <w:rPr>
          <w:rFonts w:eastAsia="Times New Roman"/>
          <w:lang w:eastAsia="ko-KR"/>
        </w:rPr>
        <w:t>Sidelink</w:t>
      </w:r>
      <w:proofErr w:type="spellEnd"/>
      <w:r w:rsidRPr="00676122">
        <w:rPr>
          <w:rFonts w:eastAsia="Times New Roman"/>
          <w:lang w:eastAsia="ko-KR"/>
        </w:rPr>
        <w:t xml:space="preserve"> Inter-UE Coordination Information transmission upon explicit request from a UE</w:t>
      </w:r>
      <w:r w:rsidRPr="00676122">
        <w:rPr>
          <w:rFonts w:eastAsia="Times New Roman"/>
          <w:lang w:eastAsia="ja-JP"/>
        </w:rPr>
        <w:t>:</w:t>
      </w:r>
    </w:p>
    <w:p w14:paraId="4DA3EE4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Information transmission, and the remaining SL-PRS delay budget of the SL-PRS transmission(s), if available.</w:t>
      </w:r>
    </w:p>
    <w:p w14:paraId="24F82EF2"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if one or more SL-PRS retransmissions are selected and the selected resource pool is Dedicated SL-PRS resource pool:</w:t>
      </w:r>
    </w:p>
    <w:p w14:paraId="602DD301"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DengXian"/>
          <w:lang w:eastAsia="zh-CN"/>
        </w:rPr>
        <w:t>4&gt;</w:t>
      </w:r>
      <w:r w:rsidRPr="00676122">
        <w:rPr>
          <w:rFonts w:eastAsia="DengXian"/>
          <w:lang w:eastAsia="zh-CN"/>
        </w:rPr>
        <w:tab/>
      </w:r>
      <w:r w:rsidRPr="00676122">
        <w:rPr>
          <w:rFonts w:eastAsia="Times New Roman"/>
          <w:lang w:eastAsia="ja-JP"/>
        </w:rPr>
        <w:t xml:space="preserve">randomly select the time and frequency resources for one or more transmission opportunities from the </w:t>
      </w:r>
      <w:r w:rsidRPr="00676122">
        <w:rPr>
          <w:rFonts w:eastAsia="Times New Roman"/>
        </w:rPr>
        <w:t xml:space="preserve">available </w:t>
      </w:r>
      <w:r w:rsidRPr="00676122">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5904A614"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consider the first set of transmission opportunities as the initial transmission opportunities and the other set(s) of transmission opportunities as the retransmission opportunities;</w:t>
      </w:r>
    </w:p>
    <w:p w14:paraId="22642981"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consider the sets of initial transmission opportunities and retransmission opportunities as the selected </w:t>
      </w:r>
      <w:proofErr w:type="spellStart"/>
      <w:r w:rsidRPr="00676122">
        <w:rPr>
          <w:rFonts w:eastAsia="DengXian"/>
          <w:lang w:eastAsia="zh-CN"/>
        </w:rPr>
        <w:t>sidelink</w:t>
      </w:r>
      <w:proofErr w:type="spellEnd"/>
      <w:r w:rsidRPr="00676122">
        <w:rPr>
          <w:rFonts w:eastAsia="DengXian"/>
          <w:lang w:eastAsia="zh-CN"/>
        </w:rPr>
        <w:t xml:space="preserve"> grant.</w:t>
      </w:r>
    </w:p>
    <w:p w14:paraId="77990457"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else if one or more HARQ retransmissions are selected and the selected resource pool is not </w:t>
      </w:r>
      <w:r w:rsidRPr="00676122">
        <w:rPr>
          <w:rFonts w:eastAsia="DengXian"/>
          <w:lang w:eastAsia="zh-CN"/>
        </w:rPr>
        <w:t>Dedicated SL-PRS resource pool</w:t>
      </w:r>
      <w:r w:rsidRPr="00676122">
        <w:rPr>
          <w:rFonts w:eastAsia="Times New Roman"/>
          <w:lang w:eastAsia="zh-CN"/>
        </w:rPr>
        <w:t xml:space="preserve">, </w:t>
      </w:r>
      <w:r w:rsidRPr="00676122">
        <w:rPr>
          <w:rFonts w:eastAsia="Times New Roman"/>
          <w:lang w:eastAsia="ja-JP"/>
        </w:rPr>
        <w:t xml:space="preserve">and the number of selected transmission opportunities is less than the total number of transmissions (including initial transmission and retransmission) if MAC entity decides a number of consecutive slots for </w:t>
      </w:r>
      <w:proofErr w:type="gramStart"/>
      <w:r w:rsidRPr="00676122">
        <w:rPr>
          <w:rFonts w:eastAsia="Times New Roman"/>
          <w:lang w:eastAsia="ja-JP"/>
        </w:rPr>
        <w:t>Multi-consecutive</w:t>
      </w:r>
      <w:proofErr w:type="gramEnd"/>
      <w:r w:rsidRPr="00676122">
        <w:rPr>
          <w:rFonts w:eastAsia="Times New Roman"/>
          <w:lang w:eastAsia="ja-JP"/>
        </w:rPr>
        <w:t xml:space="preserve"> slots transmission other than SL-PRS larger than 1:</w:t>
      </w:r>
    </w:p>
    <w:p w14:paraId="44486C93"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ko-KR"/>
        </w:rPr>
        <w:t>4&gt;</w:t>
      </w:r>
      <w:r w:rsidRPr="00676122">
        <w:rPr>
          <w:rFonts w:eastAsia="Times New Roman"/>
          <w:lang w:eastAsia="ko-KR"/>
        </w:rPr>
        <w:tab/>
      </w:r>
      <w:r w:rsidRPr="00676122">
        <w:rPr>
          <w:rFonts w:eastAsia="Times New Roman"/>
          <w:lang w:eastAsia="ja-JP"/>
        </w:rPr>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w:t>
      </w:r>
      <w:r w:rsidRPr="00676122">
        <w:rPr>
          <w:rFonts w:eastAsia="Times New Roman"/>
          <w:lang w:eastAsia="ko-KR"/>
        </w:rPr>
        <w:t xml:space="preserve"> is not configured by RRC</w:t>
      </w:r>
      <w:r w:rsidRPr="00676122">
        <w:rPr>
          <w:rFonts w:eastAsia="Times New Roman"/>
          <w:lang w:eastAsia="ja-JP"/>
        </w:rPr>
        <w:t>:</w:t>
      </w:r>
    </w:p>
    <w:p w14:paraId="297A1DB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lastRenderedPageBreak/>
        <w:t>5&gt;</w:t>
      </w:r>
      <w:r w:rsidRPr="00676122">
        <w:rPr>
          <w:rFonts w:eastAsia="Times New Roman"/>
          <w:lang w:eastAsia="ja-JP"/>
        </w:rPr>
        <w:tab/>
        <w:t>if transmission based on full sensing or partial sensing is configured by upper layers and</w:t>
      </w:r>
      <w:r w:rsidRPr="00676122">
        <w:rPr>
          <w:rFonts w:eastAsia="Times New Roman"/>
          <w:lang w:eastAsia="fr-FR"/>
        </w:rPr>
        <w:t xml:space="preserve"> </w:t>
      </w:r>
      <w:r w:rsidRPr="00676122">
        <w:rPr>
          <w:rFonts w:eastAsia="Times New Roman"/>
          <w:lang w:eastAsia="ja-JP"/>
        </w:rPr>
        <w:t>there are available resources left in the resources indicated by the physical layer according to clause 8.1.4 of TS 38.214 [7] for more transmission opportunities; or</w:t>
      </w:r>
    </w:p>
    <w:p w14:paraId="4CD1E46B"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2B34C3E6"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224C1F08"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 xml:space="preserve">when SCS of NR SL is (pre-)configured as </w:t>
      </w:r>
      <w:r w:rsidRPr="00676122">
        <w:rPr>
          <w:rFonts w:ascii="Cambria Math" w:eastAsia="Times New Roman" w:hAnsi="Cambria Math"/>
          <w:i/>
          <w:lang w:eastAsia="ja-JP"/>
        </w:rPr>
        <w:t>μ</w:t>
      </w:r>
      <w:r w:rsidRPr="00676122">
        <w:rPr>
          <w:rFonts w:eastAsia="Times New Roman"/>
          <w:lang w:eastAsia="ja-JP"/>
        </w:rPr>
        <w:t xml:space="preserve"> = 0:</w:t>
      </w:r>
    </w:p>
    <w:p w14:paraId="5D4F2C87"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randomly select the time and frequency resources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76122">
        <w:rPr>
          <w:rFonts w:eastAsia="Times New Roman"/>
          <w:lang w:eastAsia="zh-CN"/>
        </w:rPr>
        <w:t>/or</w:t>
      </w:r>
      <w:r w:rsidRPr="00676122">
        <w:rPr>
          <w:rFonts w:eastAsia="Times New Roman"/>
          <w:lang w:eastAsia="ja-JP"/>
        </w:rPr>
        <w:t xml:space="preserve"> the latency requirement of the triggered SL</w:t>
      </w:r>
      <w:r w:rsidRPr="00676122">
        <w:rPr>
          <w:rFonts w:eastAsia="Times New Roman"/>
          <w:lang w:eastAsia="zh-CN"/>
        </w:rPr>
        <w:t>-</w:t>
      </w:r>
      <w:r w:rsidRPr="00676122">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6C20D8"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 xml:space="preserve">when SCS of NR SL is (pre-)configured as </w:t>
      </w:r>
      <w:r w:rsidRPr="00676122">
        <w:rPr>
          <w:rFonts w:ascii="Cambria Math" w:eastAsia="Times New Roman" w:hAnsi="Cambria Math"/>
          <w:i/>
          <w:lang w:eastAsia="ja-JP"/>
        </w:rPr>
        <w:t>μ</w:t>
      </w:r>
      <w:r w:rsidRPr="00676122">
        <w:rPr>
          <w:rFonts w:eastAsia="Times New Roman"/>
          <w:lang w:eastAsia="ja-JP"/>
        </w:rPr>
        <w:t xml:space="preserve"> = 1:</w:t>
      </w:r>
    </w:p>
    <w:p w14:paraId="6C34C43A"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 xml:space="preserve">randomly select </w:t>
      </w:r>
      <w:r w:rsidRPr="00676122">
        <w:rPr>
          <w:rFonts w:eastAsia="Malgun Gothic"/>
          <w:lang w:eastAsia="ja-JP"/>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676122">
        <w:rPr>
          <w:rFonts w:eastAsia="Times New Roman"/>
          <w:lang w:eastAsia="ja-JP"/>
        </w:rPr>
        <w:t xml:space="preserve">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76122">
        <w:rPr>
          <w:rFonts w:eastAsia="Times New Roman"/>
          <w:lang w:eastAsia="zh-CN"/>
        </w:rPr>
        <w:t>/or</w:t>
      </w:r>
      <w:r w:rsidRPr="00676122">
        <w:rPr>
          <w:rFonts w:eastAsia="Times New Roman"/>
          <w:lang w:eastAsia="ja-JP"/>
        </w:rPr>
        <w:t xml:space="preserve"> the latency requirement of the triggered SL</w:t>
      </w:r>
      <w:r w:rsidRPr="00676122">
        <w:rPr>
          <w:rFonts w:eastAsia="Times New Roman"/>
          <w:lang w:eastAsia="zh-CN"/>
        </w:rPr>
        <w:t>-</w:t>
      </w:r>
      <w:r w:rsidRPr="00676122">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58C308"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else:</w:t>
      </w:r>
    </w:p>
    <w:p w14:paraId="4B3EDB5A" w14:textId="77777777" w:rsidR="00676122" w:rsidRPr="00676122" w:rsidRDefault="00676122" w:rsidP="00676122">
      <w:pPr>
        <w:overflowPunct w:val="0"/>
        <w:autoSpaceDE w:val="0"/>
        <w:autoSpaceDN w:val="0"/>
        <w:adjustRightInd w:val="0"/>
        <w:ind w:left="2268" w:hanging="283"/>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676122">
        <w:rPr>
          <w:rFonts w:eastAsia="Malgun Gothic"/>
          <w:lang w:eastAsia="ja-JP"/>
        </w:rPr>
        <w:t xml:space="preserve">and the pool(s) in which all RB sets with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 </w:t>
      </w:r>
      <w:r w:rsidRPr="00676122">
        <w:rPr>
          <w:rFonts w:eastAsia="Times New Roman"/>
          <w:lang w:eastAsia="ja-JP"/>
        </w:rPr>
        <w:t xml:space="preserve">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Malgun Gothic"/>
          <w:lang w:eastAsia="ja-JP"/>
        </w:rPr>
        <w:t>are excluded</w:t>
      </w:r>
      <w:r w:rsidRPr="00676122">
        <w:rPr>
          <w:rFonts w:eastAsia="Times New Roman"/>
          <w:lang w:eastAsia="ja-JP"/>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71F68B"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ko-KR"/>
        </w:rPr>
        <w:tab/>
        <w:t xml:space="preserve">if </w:t>
      </w:r>
      <w:r w:rsidRPr="00676122">
        <w:rPr>
          <w:rFonts w:eastAsia="Times New Roman"/>
          <w:i/>
          <w:lang w:eastAsia="ja-JP"/>
        </w:rPr>
        <w:t>sl-InterUE-CoordinationScheme1</w:t>
      </w:r>
      <w:r w:rsidRPr="00676122">
        <w:rPr>
          <w:rFonts w:eastAsia="Times New Roman"/>
          <w:iCs/>
          <w:lang w:eastAsia="ja-JP"/>
        </w:rPr>
        <w:t xml:space="preserve"> </w:t>
      </w:r>
      <w:r w:rsidRPr="00676122">
        <w:rPr>
          <w:rFonts w:eastAsia="Times New Roman"/>
          <w:lang w:eastAsia="ko-KR"/>
        </w:rPr>
        <w:t>enabling reception</w:t>
      </w:r>
      <w:r w:rsidRPr="00676122">
        <w:rPr>
          <w:rFonts w:eastAsia="Times New Roman"/>
          <w:lang w:eastAsia="ja-JP"/>
        </w:rPr>
        <w:t>/transmission</w:t>
      </w:r>
      <w:r w:rsidRPr="00676122">
        <w:rPr>
          <w:rFonts w:eastAsia="Times New Roman"/>
          <w:lang w:eastAsia="ko-KR"/>
        </w:rPr>
        <w:t xml:space="preserve"> of preferred resource set and non-preferred resource set is configured by RRC </w:t>
      </w:r>
      <w:r w:rsidRPr="00676122">
        <w:rPr>
          <w:rFonts w:eastAsia="Times New Roman"/>
          <w:lang w:eastAsia="ja-JP"/>
        </w:rPr>
        <w:t>and preferred resource set is not received from a UE:</w:t>
      </w:r>
    </w:p>
    <w:p w14:paraId="400C0D16"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95ECF9F"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lastRenderedPageBreak/>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354FDD4E"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w:t>
      </w:r>
      <w:r w:rsidRPr="00676122">
        <w:rPr>
          <w:rFonts w:eastAsia="Times New Roman"/>
          <w:lang w:eastAsia="zh-CN"/>
        </w:rPr>
        <w:t xml:space="preserve"> excluding </w:t>
      </w:r>
      <w:r w:rsidRPr="00676122">
        <w:rPr>
          <w:rFonts w:eastAsia="Malgun Gothic"/>
          <w:lang w:eastAsia="ja-JP"/>
        </w:rPr>
        <w:t xml:space="preserve">all RB sets had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 </w:t>
      </w:r>
      <w:r w:rsidRPr="00676122">
        <w:rPr>
          <w:rFonts w:eastAsia="Times New Roman"/>
          <w:lang w:eastAsia="ja-JP"/>
        </w:rPr>
        <w:t xml:space="preserve">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E9CB4E"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is configured by RRC and when the UE has own sensing result as specified in clause 8.1.4 of TS 38.214 [7]</w:t>
      </w:r>
      <w:r w:rsidRPr="00676122">
        <w:rPr>
          <w:rFonts w:eastAsia="Times New Roman"/>
          <w:lang w:eastAsia="ja-JP"/>
        </w:rPr>
        <w:t xml:space="preserve"> and if a preferred resource set is received from a UE:</w:t>
      </w:r>
    </w:p>
    <w:p w14:paraId="4B29649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E0525B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839E30"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the number of time and frequency resources that has been maximally selected</w:t>
      </w:r>
      <w:r w:rsidRPr="00676122" w:rsidDel="00C257ED">
        <w:rPr>
          <w:rFonts w:eastAsia="Times New Roman"/>
          <w:lang w:eastAsia="ja-JP"/>
        </w:rPr>
        <w:t xml:space="preserve"> </w:t>
      </w:r>
      <w:r w:rsidRPr="00676122">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2587BB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8E10A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w:t>
      </w:r>
      <w:r w:rsidRPr="00676122">
        <w:rPr>
          <w:rFonts w:eastAsia="Times New Roman"/>
          <w:lang w:eastAsia="ko-KR"/>
        </w:rPr>
        <w:t xml:space="preserve">does not have </w:t>
      </w:r>
      <w:r w:rsidRPr="00676122">
        <w:rPr>
          <w:rFonts w:eastAsia="Times New Roman"/>
          <w:lang w:eastAsia="ja-JP"/>
        </w:rPr>
        <w:t>own sensing result as specified in clause 8.1.4 of TS 38.214 [7] and if a preferred resource set is received from a UE; and</w:t>
      </w:r>
    </w:p>
    <w:p w14:paraId="70212729"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if there are available resources left in the received preferred resource set for more transmission opportunities:</w:t>
      </w:r>
    </w:p>
    <w:p w14:paraId="42E849F4"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w:t>
      </w:r>
      <w:r w:rsidRPr="00676122">
        <w:rPr>
          <w:rFonts w:eastAsia="Times New Roman"/>
          <w:lang w:eastAsia="ja-JP"/>
        </w:rPr>
        <w:lastRenderedPageBreak/>
        <w:t>resources in case that PSFCH is configured for this pool of resources and that a retransmission resource can be indicated by the time resource assignment of a prior SCI according to clause 8.3.1.1 of TS 38.212 [9].</w:t>
      </w:r>
    </w:p>
    <w:p w14:paraId="6469EB6E"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determines the resources for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Information transmission upon explicit request from a UE:</w:t>
      </w:r>
    </w:p>
    <w:p w14:paraId="4E79DA57"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Information transmission, and the remaining SL-PRS delay budget of the SL-PRS transmission(s), if available.</w:t>
      </w:r>
    </w:p>
    <w:p w14:paraId="33BA0D5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consider a transmission opportunity which comes first in time as the initial transmission opportunity and other transmission opportunities as the retransmission opportunities;</w:t>
      </w:r>
    </w:p>
    <w:p w14:paraId="039F160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consider all the transmission opportunities as the selected </w:t>
      </w:r>
      <w:proofErr w:type="spellStart"/>
      <w:r w:rsidRPr="00676122">
        <w:rPr>
          <w:rFonts w:eastAsia="Times New Roman"/>
          <w:lang w:eastAsia="ja-JP"/>
        </w:rPr>
        <w:t>sidelink</w:t>
      </w:r>
      <w:proofErr w:type="spellEnd"/>
      <w:r w:rsidRPr="00676122">
        <w:rPr>
          <w:rFonts w:eastAsia="Times New Roman"/>
          <w:lang w:eastAsia="ja-JP"/>
        </w:rPr>
        <w:t xml:space="preserve"> grant.</w:t>
      </w:r>
    </w:p>
    <w:p w14:paraId="091DE132" w14:textId="77777777" w:rsidR="00676122" w:rsidRPr="00676122" w:rsidRDefault="00676122" w:rsidP="00676122">
      <w:pPr>
        <w:overflowPunct w:val="0"/>
        <w:autoSpaceDE w:val="0"/>
        <w:autoSpaceDN w:val="0"/>
        <w:adjustRightInd w:val="0"/>
        <w:ind w:left="1135" w:hanging="284"/>
        <w:textAlignment w:val="baseline"/>
        <w:rPr>
          <w:rFonts w:eastAsia="Times New Roman"/>
        </w:rPr>
      </w:pPr>
      <w:r w:rsidRPr="00676122">
        <w:rPr>
          <w:rFonts w:eastAsia="Times New Roman"/>
        </w:rPr>
        <w:t>3&gt;</w:t>
      </w:r>
      <w:r w:rsidRPr="00676122">
        <w:rPr>
          <w:rFonts w:eastAsia="Times New Roman"/>
        </w:rPr>
        <w:tab/>
        <w:t>else:</w:t>
      </w:r>
    </w:p>
    <w:p w14:paraId="5A54E0ED" w14:textId="77777777" w:rsidR="00676122" w:rsidRPr="00676122" w:rsidRDefault="00676122" w:rsidP="00676122">
      <w:pPr>
        <w:overflowPunct w:val="0"/>
        <w:autoSpaceDE w:val="0"/>
        <w:autoSpaceDN w:val="0"/>
        <w:adjustRightInd w:val="0"/>
        <w:ind w:left="1418" w:hanging="284"/>
        <w:textAlignment w:val="baseline"/>
        <w:rPr>
          <w:lang w:eastAsia="zh-CN"/>
        </w:rPr>
      </w:pPr>
      <w:r w:rsidRPr="00676122">
        <w:rPr>
          <w:lang w:eastAsia="zh-CN"/>
        </w:rPr>
        <w:t>4&gt;</w:t>
      </w:r>
      <w:r w:rsidRPr="00676122">
        <w:rPr>
          <w:lang w:eastAsia="zh-CN"/>
        </w:rPr>
        <w:tab/>
      </w:r>
      <w:r w:rsidRPr="00676122">
        <w:rPr>
          <w:rFonts w:eastAsia="Yu Mincho"/>
          <w:lang w:eastAsia="ja-JP"/>
        </w:rPr>
        <w:t>if there are resources for more than one transmission opportunities:</w:t>
      </w:r>
    </w:p>
    <w:p w14:paraId="0545D2E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Yu Mincho"/>
          <w:lang w:eastAsia="ja-JP"/>
        </w:rPr>
        <w:t>5&gt;</w:t>
      </w:r>
      <w:r w:rsidRPr="00676122">
        <w:rPr>
          <w:rFonts w:eastAsia="Yu Mincho"/>
          <w:lang w:eastAsia="ja-JP"/>
        </w:rPr>
        <w:tab/>
        <w:t xml:space="preserve">consider </w:t>
      </w:r>
      <w:r w:rsidRPr="00676122">
        <w:rPr>
          <w:lang w:eastAsia="zh-CN"/>
        </w:rPr>
        <w:t>t</w:t>
      </w:r>
      <w:r w:rsidRPr="00676122">
        <w:rPr>
          <w:rFonts w:eastAsia="Yu Mincho"/>
          <w:lang w:eastAsia="ja-JP"/>
        </w:rPr>
        <w:t xml:space="preserve">he transmission opportunity </w:t>
      </w:r>
      <w:r w:rsidRPr="00676122">
        <w:rPr>
          <w:rFonts w:eastAsia="Times New Roman"/>
          <w:lang w:eastAsia="ja-JP"/>
        </w:rPr>
        <w:t>which comes first in time as the initial transmission opportunity and other transmission opportunities as the retransmission opportunities</w:t>
      </w:r>
      <w:r w:rsidRPr="00676122">
        <w:rPr>
          <w:rFonts w:eastAsia="Times New Roman"/>
          <w:lang w:eastAsia="ko-KR"/>
        </w:rPr>
        <w:t>.</w:t>
      </w:r>
    </w:p>
    <w:p w14:paraId="62B94DA5" w14:textId="77777777" w:rsidR="00676122" w:rsidRPr="00676122" w:rsidRDefault="00676122" w:rsidP="00676122">
      <w:pPr>
        <w:ind w:left="1418" w:hanging="284"/>
        <w:rPr>
          <w:rFonts w:eastAsia="Times New Roman"/>
          <w:lang w:eastAsia="ko-KR"/>
        </w:rPr>
      </w:pPr>
      <w:r w:rsidRPr="00676122">
        <w:rPr>
          <w:rFonts w:eastAsia="Times New Roman"/>
          <w:lang w:eastAsia="ko-KR"/>
        </w:rPr>
        <w:t>4&gt;</w:t>
      </w:r>
      <w:r w:rsidRPr="00676122">
        <w:rPr>
          <w:rFonts w:eastAsia="Times New Roman"/>
          <w:lang w:eastAsia="ko-KR"/>
        </w:rPr>
        <w:tab/>
        <w:t xml:space="preserve">consider </w:t>
      </w:r>
      <w:r w:rsidRPr="00676122">
        <w:rPr>
          <w:rFonts w:eastAsia="Times New Roman"/>
          <w:lang w:eastAsia="ja-JP"/>
        </w:rPr>
        <w:t>the</w:t>
      </w:r>
      <w:r w:rsidRPr="00676122">
        <w:rPr>
          <w:rFonts w:eastAsia="Times New Roman"/>
          <w:lang w:eastAsia="ko-KR"/>
        </w:rPr>
        <w:t xml:space="preserve"> set as the selected </w:t>
      </w:r>
      <w:proofErr w:type="spellStart"/>
      <w:r w:rsidRPr="00676122">
        <w:rPr>
          <w:rFonts w:eastAsia="Times New Roman"/>
          <w:lang w:eastAsia="ko-KR"/>
        </w:rPr>
        <w:t>sidelink</w:t>
      </w:r>
      <w:proofErr w:type="spellEnd"/>
      <w:r w:rsidRPr="00676122">
        <w:rPr>
          <w:rFonts w:eastAsia="Times New Roman"/>
          <w:lang w:eastAsia="ko-KR"/>
        </w:rPr>
        <w:t xml:space="preserve"> grant.</w:t>
      </w:r>
    </w:p>
    <w:p w14:paraId="79E4AFB2"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use the selected </w:t>
      </w:r>
      <w:proofErr w:type="spellStart"/>
      <w:r w:rsidRPr="00676122">
        <w:rPr>
          <w:rFonts w:eastAsia="Times New Roman"/>
          <w:lang w:eastAsia="ja-JP"/>
        </w:rPr>
        <w:t>sidelink</w:t>
      </w:r>
      <w:proofErr w:type="spellEnd"/>
      <w:r w:rsidRPr="00676122">
        <w:rPr>
          <w:rFonts w:eastAsia="Times New Roman"/>
          <w:lang w:eastAsia="ja-JP"/>
        </w:rPr>
        <w:t xml:space="preserve"> grant to determine </w:t>
      </w:r>
      <w:r w:rsidRPr="00676122">
        <w:rPr>
          <w:rFonts w:eastAsia="Times New Roman"/>
          <w:noProof/>
          <w:lang w:eastAsia="ko-KR"/>
        </w:rPr>
        <w:t>PSCCH duration(s) and PSSCH duration(s)</w:t>
      </w:r>
      <w:r w:rsidRPr="00676122">
        <w:rPr>
          <w:rFonts w:eastAsia="Times New Roman"/>
          <w:lang w:eastAsia="ko-KR"/>
        </w:rPr>
        <w:t xml:space="preserve"> and the SL-PRS transmission occasion(s), if available,</w:t>
      </w:r>
      <w:r w:rsidRPr="00676122">
        <w:rPr>
          <w:rFonts w:eastAsia="Times New Roman"/>
          <w:noProof/>
          <w:lang w:eastAsia="ko-KR"/>
        </w:rPr>
        <w:t xml:space="preserve"> according to </w:t>
      </w:r>
      <w:r w:rsidRPr="00676122">
        <w:rPr>
          <w:rFonts w:eastAsia="Times New Roman"/>
          <w:lang w:eastAsia="ja-JP"/>
        </w:rPr>
        <w:t>TS 38.214 [7] if the selected resource pool is not Dedicated SL-PRS resource pool or to determine the PSCCH duration(s) and</w:t>
      </w:r>
      <w:r w:rsidRPr="00676122">
        <w:rPr>
          <w:rFonts w:eastAsia="Times New Roman"/>
          <w:lang w:eastAsia="ko-KR"/>
        </w:rPr>
        <w:t xml:space="preserve"> SL-PRS transmission occasion(s) if the selected resource pool is </w:t>
      </w:r>
      <w:r w:rsidRPr="00676122">
        <w:rPr>
          <w:rFonts w:eastAsia="Times New Roman"/>
          <w:lang w:eastAsia="ja-JP"/>
        </w:rPr>
        <w:t>Dedicated SL-PRS resource pool</w:t>
      </w:r>
      <w:r w:rsidRPr="00676122">
        <w:rPr>
          <w:rFonts w:eastAsia="Times New Roman"/>
          <w:lang w:eastAsia="ko-KR"/>
        </w:rPr>
        <w:t xml:space="preserve"> according to TS 38.214 [7]</w:t>
      </w:r>
      <w:r w:rsidRPr="00676122">
        <w:rPr>
          <w:rFonts w:eastAsia="Times New Roman"/>
          <w:lang w:eastAsia="ja-JP"/>
        </w:rPr>
        <w:t>.</w:t>
      </w:r>
    </w:p>
    <w:p w14:paraId="55352A1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3Ae</w:t>
      </w:r>
      <w:r w:rsidRPr="00676122">
        <w:rPr>
          <w:rFonts w:eastAsia="Times New Roman"/>
          <w:lang w:eastAsia="ko-KR"/>
        </w:rPr>
        <w:t>:</w:t>
      </w:r>
      <w:r w:rsidRPr="00676122">
        <w:rPr>
          <w:rFonts w:eastAsia="Times New Roman"/>
          <w:lang w:eastAsia="ko-KR"/>
        </w:rPr>
        <w:tab/>
        <w:t xml:space="preserve">MAC entity, based on UE implementation, decides whether to indicate to lower layer the larger than 1 number of consecutive slots for </w:t>
      </w:r>
      <w:proofErr w:type="gramStart"/>
      <w:r w:rsidRPr="00676122">
        <w:rPr>
          <w:rFonts w:eastAsia="Calibri"/>
          <w:lang w:eastAsia="ja-JP"/>
        </w:rPr>
        <w:t>Multi-consecutive</w:t>
      </w:r>
      <w:proofErr w:type="gramEnd"/>
      <w:r w:rsidRPr="00676122">
        <w:rPr>
          <w:rFonts w:eastAsia="Calibri"/>
          <w:lang w:eastAsia="ja-JP"/>
        </w:rPr>
        <w:t xml:space="preserve"> slots transmission</w:t>
      </w:r>
      <w:r w:rsidRPr="00676122">
        <w:rPr>
          <w:rFonts w:eastAsia="Times New Roman"/>
          <w:lang w:eastAsia="ko-KR"/>
        </w:rPr>
        <w:t xml:space="preserve"> as specified in </w:t>
      </w:r>
      <w:r w:rsidRPr="00676122">
        <w:rPr>
          <w:rFonts w:eastAsia="Times New Roman"/>
          <w:lang w:eastAsia="ja-JP"/>
        </w:rPr>
        <w:t>clause 8.1.4 of TS 38.214 [7]</w:t>
      </w:r>
      <w:r w:rsidRPr="00676122">
        <w:rPr>
          <w:rFonts w:eastAsia="Times New Roman"/>
          <w:lang w:eastAsia="ko-KR"/>
        </w:rPr>
        <w:t>.</w:t>
      </w:r>
    </w:p>
    <w:p w14:paraId="739B7EF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ko-KR"/>
        </w:rPr>
        <w:t>NOTE 3Af:</w:t>
      </w:r>
      <w:r w:rsidRPr="00676122">
        <w:rPr>
          <w:rFonts w:eastAsia="Times New Roman"/>
          <w:lang w:eastAsia="ko-KR"/>
        </w:rPr>
        <w:tab/>
        <w:t xml:space="preserve">MAC entity, based on UE implementation, </w:t>
      </w:r>
      <w:r w:rsidRPr="00676122">
        <w:rPr>
          <w:rFonts w:eastAsia="Yu Mincho"/>
          <w:lang w:eastAsia="ko-KR"/>
        </w:rPr>
        <w:t xml:space="preserve">decides the value of the number of consecutive slots for </w:t>
      </w:r>
      <w:proofErr w:type="gramStart"/>
      <w:r w:rsidRPr="00676122">
        <w:rPr>
          <w:rFonts w:eastAsia="Calibri"/>
          <w:lang w:eastAsia="ja-JP"/>
        </w:rPr>
        <w:t>Multi-consecutive</w:t>
      </w:r>
      <w:proofErr w:type="gramEnd"/>
      <w:r w:rsidRPr="00676122">
        <w:rPr>
          <w:rFonts w:eastAsia="Calibri"/>
          <w:lang w:eastAsia="ja-JP"/>
        </w:rPr>
        <w:t xml:space="preserve"> slots transmission</w:t>
      </w:r>
      <w:r w:rsidRPr="00676122">
        <w:rPr>
          <w:rFonts w:eastAsia="Yu Mincho"/>
          <w:lang w:eastAsia="zh-CN"/>
        </w:rPr>
        <w:t xml:space="preserve"> if it decides the number of consecutive slots for </w:t>
      </w:r>
      <w:r w:rsidRPr="00676122">
        <w:rPr>
          <w:rFonts w:eastAsia="Calibri"/>
          <w:lang w:eastAsia="ja-JP"/>
        </w:rPr>
        <w:t>Multi-consecutive slots transmission</w:t>
      </w:r>
      <w:r w:rsidRPr="00676122">
        <w:rPr>
          <w:rFonts w:eastAsia="Yu Mincho"/>
          <w:lang w:eastAsia="zh-CN"/>
        </w:rPr>
        <w:t xml:space="preserve"> larger than 1</w:t>
      </w:r>
      <w:r w:rsidRPr="00676122">
        <w:rPr>
          <w:rFonts w:eastAsia="Yu Mincho"/>
          <w:lang w:eastAsia="ko-KR"/>
        </w:rPr>
        <w:t xml:space="preserve">, as long as it meets the CAPC maximum COT duration requirement </w:t>
      </w:r>
      <w:r w:rsidRPr="00676122">
        <w:rPr>
          <w:rFonts w:eastAsia="Times New Roman"/>
          <w:lang w:eastAsia="ko-KR"/>
        </w:rPr>
        <w:t xml:space="preserve">as specified in </w:t>
      </w:r>
      <w:r w:rsidRPr="00676122">
        <w:rPr>
          <w:rFonts w:eastAsia="Times New Roman"/>
          <w:lang w:eastAsia="ja-JP"/>
        </w:rPr>
        <w:t>TS 37.213 [18]</w:t>
      </w:r>
      <w:r w:rsidRPr="00676122">
        <w:rPr>
          <w:rFonts w:eastAsia="Times New Roman"/>
          <w:lang w:eastAsia="ko-KR"/>
        </w:rPr>
        <w:t>.</w:t>
      </w:r>
    </w:p>
    <w:p w14:paraId="2F6239FF"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ko-KR"/>
        </w:rPr>
        <w:t>NOTE 3Ag:</w:t>
      </w:r>
      <w:r w:rsidRPr="00676122">
        <w:rPr>
          <w:rFonts w:eastAsia="Times New Roman"/>
          <w:lang w:eastAsia="ko-KR"/>
        </w:rPr>
        <w:tab/>
      </w:r>
      <w:r w:rsidRPr="00676122">
        <w:rPr>
          <w:rFonts w:eastAsia="Times New Roman"/>
          <w:lang w:eastAsia="ja-JP"/>
        </w:rPr>
        <w:t>When the MAC entity selects the time and frequency resources from the resources indicated by the physical layer as specified in clause 8.1.4 of TS 38.214 [7]</w:t>
      </w:r>
      <w:r w:rsidRPr="00676122">
        <w:rPr>
          <w:rFonts w:eastAsia="Times New Roman"/>
          <w:lang w:eastAsia="ko-KR"/>
        </w:rPr>
        <w:t xml:space="preserve">, it is up to the UE implementation whether to randomly select resources </w:t>
      </w:r>
      <w:r w:rsidRPr="00676122">
        <w:rPr>
          <w:rFonts w:eastAsia="Times New Roman"/>
          <w:lang w:eastAsia="ja-JP"/>
        </w:rPr>
        <w:t>for transmission opportunit</w:t>
      </w:r>
      <w:r w:rsidRPr="00676122">
        <w:rPr>
          <w:rFonts w:eastAsia="Times New Roman"/>
          <w:lang w:eastAsia="ko-KR"/>
        </w:rPr>
        <w:t>ies</w:t>
      </w:r>
      <w:r w:rsidRPr="00676122">
        <w:rPr>
          <w:rFonts w:eastAsia="Times New Roman"/>
          <w:lang w:eastAsia="ja-JP"/>
        </w:rPr>
        <w:t xml:space="preserve"> </w:t>
      </w:r>
      <w:r w:rsidRPr="00676122">
        <w:rPr>
          <w:rFonts w:eastAsia="Times New Roman"/>
          <w:lang w:eastAsia="ko-KR"/>
        </w:rPr>
        <w:t>from the resources indicated by the physical layer or to select resources in consecutive slots by UE implementation from the resources indicated by the physical layer.</w:t>
      </w:r>
    </w:p>
    <w:p w14:paraId="6657C01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3Ah:</w:t>
      </w:r>
      <w:r w:rsidRPr="00676122">
        <w:rPr>
          <w:rFonts w:eastAsia="Times New Roman"/>
          <w:lang w:eastAsia="ja-JP"/>
        </w:rPr>
        <w:tab/>
        <w:t xml:space="preserve">For a resource pool configured with PSFCH resource, UE cannot select consecutive slots for SL transmissions of a single TB for </w:t>
      </w:r>
      <w:r w:rsidRPr="00676122">
        <w:rPr>
          <w:rFonts w:eastAsia="Calibri"/>
          <w:lang w:eastAsia="ja-JP"/>
        </w:rPr>
        <w:t>Multi-consecutive slots transmission</w:t>
      </w:r>
      <w:r w:rsidRPr="00676122">
        <w:rPr>
          <w:rFonts w:eastAsia="Times New Roman"/>
          <w:lang w:eastAsia="ja-JP"/>
        </w:rPr>
        <w:t>.</w:t>
      </w:r>
    </w:p>
    <w:p w14:paraId="4F70B44E"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3Ai</w:t>
      </w:r>
      <w:r w:rsidRPr="00676122">
        <w:rPr>
          <w:rFonts w:eastAsia="Times New Roman"/>
          <w:lang w:eastAsia="ko-KR"/>
        </w:rPr>
        <w:t>:</w:t>
      </w:r>
      <w:r w:rsidRPr="00676122">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1C1E389"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3Aj</w:t>
      </w:r>
      <w:r w:rsidRPr="00676122">
        <w:rPr>
          <w:rFonts w:eastAsia="Times New Roman"/>
          <w:lang w:eastAsia="ko-KR"/>
        </w:rPr>
        <w:t>:</w:t>
      </w:r>
      <w:r w:rsidRPr="00676122">
        <w:rPr>
          <w:rFonts w:eastAsia="Times New Roman"/>
          <w:lang w:eastAsia="ko-KR"/>
        </w:rPr>
        <w:tab/>
      </w:r>
      <w:r w:rsidRPr="00676122">
        <w:rPr>
          <w:rFonts w:eastAsia="Times New Roman"/>
          <w:lang w:eastAsia="ja-JP"/>
        </w:rPr>
        <w:t xml:space="preserve">If configured, UE may avoid selection of N consecutive resource(s) before a reserved resource of other UE </w:t>
      </w:r>
      <w:r w:rsidRPr="00676122">
        <w:rPr>
          <w:rFonts w:eastAsia="Times New Roman"/>
          <w:lang w:eastAsia="ko-KR"/>
        </w:rPr>
        <w:t>when the L1 SL priority value for the transmission is higher than the L1 SL priority value of the reserved resource</w:t>
      </w:r>
      <w:r w:rsidRPr="00676122">
        <w:rPr>
          <w:rFonts w:eastAsia="Times New Roman"/>
          <w:lang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642D861"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lastRenderedPageBreak/>
        <w:t>NOTE 3Ak</w:t>
      </w:r>
      <w:r w:rsidRPr="00676122">
        <w:rPr>
          <w:rFonts w:eastAsia="Times New Roman"/>
          <w:lang w:eastAsia="ko-KR"/>
        </w:rPr>
        <w:t>:</w:t>
      </w:r>
      <w:r w:rsidRPr="00676122">
        <w:rPr>
          <w:rFonts w:eastAsia="Times New Roman"/>
          <w:lang w:eastAsia="ko-KR"/>
        </w:rPr>
        <w:tab/>
      </w:r>
      <w:r w:rsidRPr="00676122">
        <w:rPr>
          <w:rFonts w:eastAsia="Times New Roman"/>
          <w:lang w:eastAsia="ja-JP"/>
        </w:rP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Times New Roman"/>
          <w:iCs/>
          <w:szCs w:val="22"/>
          <w:lang w:eastAsia="ko-KR"/>
        </w:rPr>
        <w:t xml:space="preserve"> </w:t>
      </w:r>
      <w:r w:rsidRPr="00676122">
        <w:rPr>
          <w:rFonts w:eastAsia="Times New Roman"/>
          <w:lang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D740ABA"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3Al</w:t>
      </w:r>
      <w:r w:rsidRPr="00676122">
        <w:rPr>
          <w:rFonts w:eastAsia="Times New Roman"/>
          <w:lang w:eastAsia="ko-KR"/>
        </w:rPr>
        <w:t>:</w:t>
      </w:r>
      <w:r w:rsidRPr="00676122">
        <w:rPr>
          <w:rFonts w:eastAsia="Times New Roman"/>
          <w:lang w:eastAsia="ko-KR"/>
        </w:rPr>
        <w:tab/>
        <w:t xml:space="preserve">MAC entity, based on UE implementation, decides how to determine COT sharing cast type, COT sharing additional ID and remaining COT duration specified in </w:t>
      </w:r>
      <w:r w:rsidRPr="00676122">
        <w:rPr>
          <w:rFonts w:eastAsia="Times New Roman"/>
          <w:lang w:eastAsia="ja-JP"/>
        </w:rPr>
        <w:t>TS 37.213 [18]</w:t>
      </w:r>
      <w:r w:rsidRPr="00676122">
        <w:rPr>
          <w:rFonts w:eastAsia="Times New Roman"/>
          <w:lang w:eastAsia="ko-KR"/>
        </w:rPr>
        <w:t>.</w:t>
      </w:r>
    </w:p>
    <w:p w14:paraId="67CC8DC2"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3Am:</w:t>
      </w:r>
      <w:r w:rsidRPr="00676122">
        <w:rPr>
          <w:rFonts w:eastAsia="Times New Roman"/>
          <w:lang w:eastAsia="ja-JP"/>
        </w:rPr>
        <w:tab/>
      </w:r>
      <w:r w:rsidRPr="00676122">
        <w:rPr>
          <w:rFonts w:eastAsia="Times New Roman"/>
          <w:lang w:eastAsia="ko-KR"/>
        </w:rPr>
        <w:t xml:space="preserve">If </w:t>
      </w:r>
      <w:r w:rsidRPr="00676122">
        <w:rPr>
          <w:rFonts w:eastAsia="Times New Roman"/>
          <w:i/>
          <w:iCs/>
          <w:lang w:eastAsia="ko-KR"/>
        </w:rPr>
        <w:t>sl-InterUE-CoordinationScheme1</w:t>
      </w:r>
      <w:r w:rsidRPr="00676122">
        <w:rPr>
          <w:rFonts w:eastAsia="Times New Roman"/>
          <w:lang w:eastAsia="ko-KR"/>
        </w:rPr>
        <w:t xml:space="preserve"> enabling reception/transmission of preferred resource set and non-preferred resource set is configured by RRC, when the UE acts as both a UE triggered to transmit a </w:t>
      </w:r>
      <w:proofErr w:type="spellStart"/>
      <w:r w:rsidRPr="00676122">
        <w:rPr>
          <w:rFonts w:eastAsia="Times New Roman"/>
          <w:lang w:eastAsia="ko-KR"/>
        </w:rPr>
        <w:t>Sidelink</w:t>
      </w:r>
      <w:proofErr w:type="spellEnd"/>
      <w:r w:rsidRPr="00676122">
        <w:rPr>
          <w:rFonts w:eastAsia="Times New Roman"/>
          <w:lang w:eastAsia="ko-KR"/>
        </w:rPr>
        <w:t xml:space="preserve"> Inter-UE Coordination Information MAC CE and a UE transmitting a </w:t>
      </w:r>
      <w:proofErr w:type="spellStart"/>
      <w:r w:rsidRPr="00676122">
        <w:rPr>
          <w:rFonts w:eastAsia="Times New Roman"/>
          <w:lang w:eastAsia="ko-KR"/>
        </w:rPr>
        <w:t>Sidelink</w:t>
      </w:r>
      <w:proofErr w:type="spellEnd"/>
      <w:r w:rsidRPr="00676122">
        <w:rPr>
          <w:rFonts w:eastAsia="Times New Roman"/>
          <w:lang w:eastAsia="ko-KR"/>
        </w:rPr>
        <w:t xml:space="preserve"> Inter-UE Coordination Request MAC CE to the same peer UE, the UE ensures it comply with the resource (re-)selection requirements as specified in this clause for both cases.</w:t>
      </w:r>
    </w:p>
    <w:p w14:paraId="2D6745FC"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3An:</w:t>
      </w:r>
      <w:r w:rsidRPr="00676122">
        <w:rPr>
          <w:rFonts w:eastAsia="Times New Roman"/>
          <w:lang w:eastAsia="ja-JP"/>
        </w:rPr>
        <w:tab/>
      </w:r>
      <w:proofErr w:type="gramStart"/>
      <w:r w:rsidRPr="00676122">
        <w:rPr>
          <w:rFonts w:eastAsia="Calibri"/>
          <w:lang w:eastAsia="ja-JP"/>
        </w:rPr>
        <w:t>Multi-consecutive</w:t>
      </w:r>
      <w:proofErr w:type="gramEnd"/>
      <w:r w:rsidRPr="00676122">
        <w:rPr>
          <w:rFonts w:eastAsia="Calibri"/>
          <w:lang w:eastAsia="ja-JP"/>
        </w:rPr>
        <w:t xml:space="preserve"> slots transmission</w:t>
      </w:r>
      <w:r w:rsidRPr="00676122">
        <w:rPr>
          <w:rFonts w:eastAsia="Times New Roman"/>
          <w:lang w:eastAsia="ja-JP"/>
        </w:rPr>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p>
    <w:p w14:paraId="6DF4ADB6"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3A1:</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and if multiple preferred resource sets are received from the same UE, it is up to UE implementation to use one or multiple of them in its resource (re)selection.</w:t>
      </w:r>
    </w:p>
    <w:p w14:paraId="5EB8FECD"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3B1</w:t>
      </w:r>
      <w:r w:rsidRPr="00676122">
        <w:rPr>
          <w:rFonts w:eastAsia="Times New Roman"/>
          <w:lang w:eastAsia="ko-KR"/>
        </w:rPr>
        <w:t>:</w:t>
      </w:r>
      <w:r w:rsidRPr="00676122">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A13D6A9"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3B2</w:t>
      </w:r>
      <w:r w:rsidRPr="00676122">
        <w:rPr>
          <w:rFonts w:eastAsia="Times New Roman"/>
          <w:lang w:eastAsia="ko-KR"/>
        </w:rPr>
        <w:t>:</w:t>
      </w:r>
      <w:r w:rsidRPr="00676122">
        <w:rPr>
          <w:rFonts w:eastAsia="Times New Roman"/>
          <w:lang w:eastAsia="ko-KR"/>
        </w:rPr>
        <w:tab/>
      </w:r>
      <w:r w:rsidRPr="00676122">
        <w:rPr>
          <w:rFonts w:eastAsia="Times New Roman"/>
          <w:lang w:eastAsia="zh-CN"/>
        </w:rPr>
        <w:t>When the UE receives both a single preferred resource set and a single non-preferred resource set from the same peer UE or different peer UEs, when the UE has own sensing results</w:t>
      </w:r>
      <w:r w:rsidRPr="00676122">
        <w:rPr>
          <w:rFonts w:eastAsia="Times New Roman"/>
          <w:lang w:eastAsia="ko-KR"/>
        </w:rPr>
        <w:t xml:space="preserve">, </w:t>
      </w:r>
      <w:r w:rsidRPr="00676122">
        <w:rPr>
          <w:rFonts w:eastAsia="Times New Roman"/>
          <w:lang w:eastAsia="zh-CN"/>
        </w:rPr>
        <w:t>it is up to the UE implementation to use the preferred resource set in its resource (re)selection for transmissions to the peer UE providing the preferred resource set</w:t>
      </w:r>
      <w:r w:rsidRPr="00676122">
        <w:rPr>
          <w:rFonts w:eastAsia="Times New Roman"/>
          <w:lang w:eastAsia="ko-KR"/>
        </w:rPr>
        <w:t>.</w:t>
      </w:r>
    </w:p>
    <w:p w14:paraId="661F099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rPr>
      </w:pPr>
      <w:r w:rsidRPr="00676122">
        <w:rPr>
          <w:rFonts w:eastAsia="Times New Roman"/>
          <w:lang w:eastAsia="ja-JP"/>
        </w:rPr>
        <w:t>NOTE 3B3</w:t>
      </w:r>
      <w:r w:rsidRPr="00676122">
        <w:rPr>
          <w:rFonts w:eastAsia="Times New Roman"/>
          <w:lang w:eastAsia="ko-KR"/>
        </w:rPr>
        <w:t>:</w:t>
      </w:r>
      <w:r w:rsidRPr="00676122">
        <w:rPr>
          <w:rFonts w:eastAsia="Times New Roman"/>
          <w:lang w:eastAsia="ko-KR"/>
        </w:rPr>
        <w:tab/>
      </w:r>
      <w:r w:rsidRPr="00676122">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67612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76122">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76122">
        <w:rPr>
          <w:rFonts w:eastAsia="Malgun Gothic"/>
          <w:iCs/>
          <w:szCs w:val="22"/>
          <w:lang w:eastAsia="ko-KR"/>
        </w:rPr>
        <w:t xml:space="preserve"> </w:t>
      </w:r>
      <w:r w:rsidRPr="00676122">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676122">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76122">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Malgun Gothic"/>
          <w:iCs/>
          <w:szCs w:val="22"/>
          <w:lang w:eastAsia="ko-KR"/>
        </w:rPr>
        <w:t xml:space="preserve"> </w:t>
      </w:r>
      <w:r w:rsidRPr="00676122">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676122">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676122">
        <w:rPr>
          <w:rFonts w:eastAsia="Times New Roman"/>
          <w:lang w:eastAsia="ja-JP"/>
        </w:rPr>
        <w:t xml:space="preserve"> is assuming that SCI format 2-C is received.</w:t>
      </w:r>
      <w:r w:rsidRPr="00676122">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676122">
        <w:rPr>
          <w:rFonts w:eastAsia="Malgun Gothic"/>
          <w:lang w:eastAsia="ja-JP"/>
        </w:rPr>
        <w:t xml:space="preserve"> </w:t>
      </w:r>
      <w:r w:rsidRPr="00676122">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676122">
        <w:rPr>
          <w:rFonts w:eastAsia="Times New Roman"/>
          <w:lang w:eastAsia="zh-CN"/>
        </w:rPr>
        <w:t xml:space="preserve"> are specified in clause 8.1.4 of TS 38.214 [7].</w:t>
      </w:r>
    </w:p>
    <w:p w14:paraId="4FBF5A17"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3B4</w:t>
      </w:r>
      <w:r w:rsidRPr="00676122">
        <w:rPr>
          <w:rFonts w:eastAsia="Times New Roman"/>
          <w:lang w:eastAsia="ko-KR"/>
        </w:rPr>
        <w:t>:</w:t>
      </w:r>
      <w:r w:rsidRPr="00676122">
        <w:rPr>
          <w:rFonts w:eastAsia="Times New Roman"/>
          <w:lang w:eastAsia="ko-KR"/>
        </w:rPr>
        <w:tab/>
        <w:t xml:space="preserve">For Inter-UE Coordination Information triggered by an explicit </w:t>
      </w:r>
      <w:r w:rsidRPr="00676122">
        <w:rPr>
          <w:rFonts w:eastAsia="Times New Roman"/>
          <w:lang w:eastAsia="ja-JP"/>
        </w:rPr>
        <w:t xml:space="preserve">Inter-UE Coordination Request </w:t>
      </w:r>
      <w:r w:rsidRPr="00676122">
        <w:rPr>
          <w:rFonts w:eastAsia="Times New Roman"/>
          <w:lang w:eastAsia="ko-KR"/>
        </w:rPr>
        <w:t xml:space="preserve">in Scheme 1, whether or not to transmit the Inter-UE Coordination Information upon the </w:t>
      </w:r>
      <w:r w:rsidRPr="00676122">
        <w:rPr>
          <w:rFonts w:eastAsia="Times New Roman"/>
          <w:lang w:eastAsia="ja-JP"/>
        </w:rPr>
        <w:t>Inter-UE Coordination Request reception is determined by UE implementation subject to Release-16 procedure of UL/SL prioritization, LTE SL/NR SL prioritization, and congestion control.</w:t>
      </w:r>
    </w:p>
    <w:p w14:paraId="7AF010B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zh-CN"/>
        </w:rPr>
        <w:t>NOTE 3B5</w:t>
      </w:r>
      <w:r w:rsidRPr="00676122">
        <w:rPr>
          <w:rFonts w:eastAsia="Times New Roman"/>
          <w:bCs/>
          <w:lang w:eastAsia="zh-CN"/>
        </w:rPr>
        <w:t>:</w:t>
      </w:r>
      <w:r w:rsidRPr="00676122">
        <w:rPr>
          <w:rFonts w:eastAsia="Times New Roman"/>
          <w:bCs/>
          <w:lang w:eastAsia="zh-CN"/>
        </w:rPr>
        <w:tab/>
      </w:r>
      <w:r w:rsidRPr="00676122">
        <w:rPr>
          <w:rFonts w:eastAsia="Times New Roman"/>
          <w:lang w:eastAsia="ko-KR"/>
        </w:rPr>
        <w:t xml:space="preserve">If configured by RRC, </w:t>
      </w:r>
      <w:proofErr w:type="spellStart"/>
      <w:r w:rsidRPr="00676122">
        <w:rPr>
          <w:rFonts w:eastAsia="Times New Roman"/>
          <w:i/>
          <w:lang w:eastAsia="ja-JP"/>
        </w:rPr>
        <w:t>sl</w:t>
      </w:r>
      <w:proofErr w:type="spellEnd"/>
      <w:r w:rsidRPr="00676122">
        <w:rPr>
          <w:rFonts w:eastAsia="Times New Roman"/>
          <w:i/>
          <w:lang w:eastAsia="ja-JP"/>
        </w:rPr>
        <w:t>-IUC-Explicit</w:t>
      </w:r>
      <w:r w:rsidRPr="00676122">
        <w:rPr>
          <w:rFonts w:eastAsia="Times New Roman"/>
          <w:lang w:eastAsia="ja-JP"/>
        </w:rPr>
        <w:t xml:space="preserve"> </w:t>
      </w:r>
      <w:r w:rsidRPr="00676122">
        <w:rPr>
          <w:rFonts w:eastAsia="Times New Roman"/>
          <w:lang w:eastAsia="ko-KR"/>
        </w:rPr>
        <w:t xml:space="preserve">set to </w:t>
      </w:r>
      <w:r w:rsidRPr="00676122">
        <w:rPr>
          <w:rFonts w:eastAsia="Times New Roman"/>
          <w:i/>
          <w:lang w:eastAsia="ko-KR"/>
        </w:rPr>
        <w:t>enabled</w:t>
      </w:r>
      <w:r w:rsidRPr="00676122">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676122">
        <w:rPr>
          <w:rFonts w:eastAsia="Times New Roman"/>
          <w:i/>
          <w:lang w:eastAsia="ja-JP"/>
        </w:rPr>
        <w:t>sl</w:t>
      </w:r>
      <w:proofErr w:type="spellEnd"/>
      <w:r w:rsidRPr="00676122">
        <w:rPr>
          <w:rFonts w:eastAsia="Times New Roman"/>
          <w:i/>
          <w:lang w:eastAsia="ja-JP"/>
        </w:rPr>
        <w:t>-IUC-Explicit</w:t>
      </w:r>
      <w:r w:rsidRPr="00676122">
        <w:rPr>
          <w:rFonts w:eastAsia="Times New Roman"/>
          <w:lang w:eastAsia="ja-JP"/>
        </w:rPr>
        <w:t xml:space="preserve"> </w:t>
      </w:r>
      <w:r w:rsidRPr="00676122">
        <w:rPr>
          <w:rFonts w:eastAsia="Times New Roman"/>
          <w:lang w:eastAsia="ko-KR"/>
        </w:rPr>
        <w:t xml:space="preserve">set to </w:t>
      </w:r>
      <w:r w:rsidRPr="00676122">
        <w:rPr>
          <w:rFonts w:eastAsia="Times New Roman"/>
          <w:i/>
          <w:lang w:eastAsia="ko-KR"/>
        </w:rPr>
        <w:t>enabled</w:t>
      </w:r>
      <w:r w:rsidRPr="00676122">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6BD95E4"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Times New Roman"/>
          <w:lang w:eastAsia="zh-CN"/>
        </w:rPr>
        <w:t>NOTE 3B6</w:t>
      </w:r>
      <w:r w:rsidRPr="00676122">
        <w:rPr>
          <w:rFonts w:eastAsia="Times New Roman"/>
          <w:bCs/>
          <w:lang w:eastAsia="zh-CN"/>
        </w:rPr>
        <w:t>:</w:t>
      </w:r>
      <w:r w:rsidRPr="00676122">
        <w:rPr>
          <w:rFonts w:eastAsia="Times New Roman"/>
          <w:bCs/>
          <w:lang w:eastAsia="zh-CN"/>
        </w:rPr>
        <w:tab/>
      </w:r>
      <w:r w:rsidRPr="00676122">
        <w:rPr>
          <w:rFonts w:eastAsia="DengXian"/>
          <w:lang w:eastAsia="zh-CN"/>
        </w:rPr>
        <w:t xml:space="preserve">If either </w:t>
      </w:r>
      <w:proofErr w:type="spellStart"/>
      <w:r w:rsidRPr="00676122">
        <w:rPr>
          <w:rFonts w:eastAsia="DengXian"/>
          <w:i/>
          <w:lang w:eastAsia="zh-CN"/>
        </w:rPr>
        <w:t>sl</w:t>
      </w:r>
      <w:proofErr w:type="spellEnd"/>
      <w:r w:rsidRPr="00676122">
        <w:rPr>
          <w:rFonts w:eastAsia="DengXian"/>
          <w:i/>
          <w:lang w:eastAsia="zh-CN"/>
        </w:rPr>
        <w:t>-IUC-Explicit</w:t>
      </w:r>
      <w:r w:rsidRPr="00676122">
        <w:rPr>
          <w:rFonts w:eastAsia="DengXian"/>
          <w:lang w:eastAsia="zh-CN"/>
        </w:rPr>
        <w:t xml:space="preserve"> or </w:t>
      </w:r>
      <w:proofErr w:type="spellStart"/>
      <w:r w:rsidRPr="00676122">
        <w:rPr>
          <w:rFonts w:eastAsia="DengXian"/>
          <w:i/>
          <w:lang w:eastAsia="zh-CN"/>
        </w:rPr>
        <w:t>sl</w:t>
      </w:r>
      <w:proofErr w:type="spellEnd"/>
      <w:r w:rsidRPr="00676122">
        <w:rPr>
          <w:rFonts w:eastAsia="DengXian"/>
          <w:i/>
          <w:lang w:eastAsia="zh-CN"/>
        </w:rPr>
        <w:t>-IUC-Condition</w:t>
      </w:r>
      <w:r w:rsidRPr="00676122">
        <w:rPr>
          <w:rFonts w:eastAsia="DengXian"/>
          <w:lang w:eastAsia="zh-CN"/>
        </w:rPr>
        <w:t xml:space="preserve"> is configured as </w:t>
      </w:r>
      <w:r w:rsidRPr="00676122">
        <w:rPr>
          <w:rFonts w:eastAsia="DengXian"/>
          <w:i/>
          <w:lang w:eastAsia="zh-CN"/>
        </w:rPr>
        <w:t>enabled</w:t>
      </w:r>
      <w:r w:rsidRPr="00676122">
        <w:rPr>
          <w:rFonts w:eastAsia="DengXian"/>
          <w:iCs/>
          <w:lang w:eastAsia="zh-CN"/>
        </w:rPr>
        <w:t>,</w:t>
      </w:r>
      <w:r w:rsidRPr="00676122">
        <w:rPr>
          <w:rFonts w:eastAsia="DengXian"/>
          <w:i/>
          <w:lang w:eastAsia="zh-CN"/>
        </w:rPr>
        <w:t xml:space="preserve"> </w:t>
      </w:r>
      <w:r w:rsidRPr="00676122">
        <w:rPr>
          <w:rFonts w:eastAsia="DengXian"/>
          <w:lang w:eastAsia="zh-CN"/>
        </w:rPr>
        <w:t>UE considers the reception of preferred and non-preferred resource is enabled.</w:t>
      </w:r>
    </w:p>
    <w:p w14:paraId="122C3734"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Malgun Gothic"/>
          <w:lang w:eastAsia="ko-KR"/>
        </w:rPr>
        <w:t>NOTE 3B7:</w:t>
      </w:r>
      <w:r w:rsidRPr="00676122">
        <w:rPr>
          <w:rFonts w:eastAsia="Malgun Gothic"/>
          <w:lang w:eastAsia="ko-KR"/>
        </w:rPr>
        <w:tab/>
        <w:t xml:space="preserve">When </w:t>
      </w:r>
      <w:proofErr w:type="spellStart"/>
      <w:r w:rsidRPr="00676122">
        <w:rPr>
          <w:rFonts w:eastAsia="Malgun Gothic"/>
          <w:i/>
          <w:lang w:eastAsia="ko-KR"/>
        </w:rPr>
        <w:t>sl-TriggerConditionCoordInfo</w:t>
      </w:r>
      <w:proofErr w:type="spellEnd"/>
      <w:r w:rsidRPr="00676122">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676122">
        <w:rPr>
          <w:rFonts w:eastAsia="Malgun Gothic"/>
          <w:lang w:eastAsia="ko-KR"/>
        </w:rPr>
        <w:t>sidelink</w:t>
      </w:r>
      <w:proofErr w:type="spellEnd"/>
      <w:r w:rsidRPr="00676122">
        <w:rPr>
          <w:rFonts w:eastAsia="Malgun Gothic"/>
          <w:lang w:eastAsia="ko-KR"/>
        </w:rPr>
        <w:t xml:space="preserve"> transmission is up to the UE implementation.</w:t>
      </w:r>
    </w:p>
    <w:p w14:paraId="454E8488"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lastRenderedPageBreak/>
        <w:t>1&gt;</w:t>
      </w:r>
      <w:r w:rsidRPr="00676122">
        <w:rPr>
          <w:rFonts w:eastAsia="Times New Roman"/>
          <w:lang w:eastAsia="ja-JP"/>
        </w:rPr>
        <w:tab/>
        <w:t>if a</w:t>
      </w:r>
      <w:r w:rsidRPr="00676122">
        <w:rPr>
          <w:rFonts w:eastAsia="Times New Roman"/>
          <w:noProof/>
          <w:lang w:eastAsia="ko-KR"/>
        </w:rPr>
        <w:t xml:space="preserve"> </w:t>
      </w:r>
      <w:r w:rsidRPr="00676122">
        <w:rPr>
          <w:rFonts w:eastAsia="Times New Roman"/>
          <w:lang w:eastAsia="ja-JP"/>
        </w:rPr>
        <w:t xml:space="preserve">selected </w:t>
      </w:r>
      <w:proofErr w:type="spellStart"/>
      <w:r w:rsidRPr="00676122">
        <w:rPr>
          <w:rFonts w:eastAsia="Times New Roman"/>
          <w:lang w:eastAsia="ja-JP"/>
        </w:rPr>
        <w:t>sidelink</w:t>
      </w:r>
      <w:proofErr w:type="spellEnd"/>
      <w:r w:rsidRPr="00676122">
        <w:rPr>
          <w:rFonts w:eastAsia="Times New Roman"/>
          <w:lang w:eastAsia="ja-JP"/>
        </w:rPr>
        <w:t xml:space="preserve"> grant is available for retransmission(s) of a MAC PDU which has been positively acknowledged as specified in clause 5.22.1.3.1a, </w:t>
      </w:r>
      <w:r w:rsidRPr="00676122">
        <w:rPr>
          <w:rFonts w:eastAsia="Times New Roman"/>
          <w:lang w:eastAsia="ko-KR"/>
        </w:rPr>
        <w:t xml:space="preserve">except a positive acknowledgement to </w:t>
      </w:r>
      <w:proofErr w:type="gramStart"/>
      <w:r w:rsidRPr="00676122">
        <w:rPr>
          <w:rFonts w:eastAsia="Times New Roman"/>
          <w:lang w:eastAsia="ko-KR"/>
        </w:rPr>
        <w:t>Multi-consecutive</w:t>
      </w:r>
      <w:proofErr w:type="gramEnd"/>
      <w:r w:rsidRPr="00676122">
        <w:rPr>
          <w:rFonts w:eastAsia="Times New Roman"/>
          <w:lang w:eastAsia="ko-KR"/>
        </w:rPr>
        <w:t xml:space="preserve"> slots transmission </w:t>
      </w:r>
      <w:r w:rsidRPr="00676122">
        <w:rPr>
          <w:rFonts w:eastAsia="Times New Roman"/>
          <w:lang w:eastAsia="ja-JP"/>
        </w:rPr>
        <w:t>(i.e., multiple TBs case)</w:t>
      </w:r>
      <w:r w:rsidRPr="00676122">
        <w:rPr>
          <w:rFonts w:ascii="Calibri" w:eastAsia="Times New Roman" w:hAnsi="Calibri" w:cs="Calibri"/>
          <w:lang w:eastAsia="ja-JP"/>
        </w:rPr>
        <w:t xml:space="preserve"> </w:t>
      </w:r>
      <w:r w:rsidRPr="00676122">
        <w:rPr>
          <w:rFonts w:eastAsia="Times New Roman"/>
          <w:lang w:eastAsia="ko-KR"/>
        </w:rPr>
        <w:t>of the MAC PDU and there is remaining slot(s) for this MAC PDU</w:t>
      </w:r>
      <w:r w:rsidRPr="00676122">
        <w:rPr>
          <w:rFonts w:eastAsia="Times New Roman"/>
          <w:lang w:eastAsia="ja-JP"/>
        </w:rPr>
        <w:t>:</w:t>
      </w:r>
    </w:p>
    <w:p w14:paraId="703F298C"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t>2&gt;</w:t>
      </w:r>
      <w:r w:rsidRPr="00676122">
        <w:rPr>
          <w:rFonts w:eastAsia="Times New Roman"/>
          <w:lang w:eastAsia="ja-JP"/>
        </w:rPr>
        <w:tab/>
        <w:t xml:space="preserve">clear the </w:t>
      </w:r>
      <w:r w:rsidRPr="00676122">
        <w:rPr>
          <w:rFonts w:eastAsia="Times New Roman"/>
          <w:noProof/>
          <w:lang w:eastAsia="ko-KR"/>
        </w:rPr>
        <w:t xml:space="preserve">PSCCH duration(s) and PSSCH duration(s) corresponding to retransmission(s) of the MAC PDU from </w:t>
      </w:r>
      <w:r w:rsidRPr="00676122">
        <w:rPr>
          <w:rFonts w:eastAsia="Times New Roman"/>
          <w:lang w:eastAsia="ja-JP"/>
        </w:rPr>
        <w:t xml:space="preserve">the selected </w:t>
      </w:r>
      <w:proofErr w:type="spellStart"/>
      <w:r w:rsidRPr="00676122">
        <w:rPr>
          <w:rFonts w:eastAsia="Times New Roman"/>
          <w:lang w:eastAsia="ja-JP"/>
        </w:rPr>
        <w:t>sidelink</w:t>
      </w:r>
      <w:proofErr w:type="spellEnd"/>
      <w:r w:rsidRPr="00676122">
        <w:rPr>
          <w:rFonts w:eastAsia="Times New Roman"/>
          <w:lang w:eastAsia="ja-JP"/>
        </w:rPr>
        <w:t xml:space="preserve"> grant.</w:t>
      </w:r>
    </w:p>
    <w:p w14:paraId="4229DF6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Malgun Gothic"/>
          <w:lang w:eastAsia="ko-KR"/>
        </w:rPr>
        <w:t>NOTE 3C:</w:t>
      </w:r>
      <w:r w:rsidRPr="00676122">
        <w:rPr>
          <w:rFonts w:eastAsia="Malgun Gothic"/>
          <w:lang w:eastAsia="ko-KR"/>
        </w:rPr>
        <w:tab/>
      </w:r>
      <w:r w:rsidRPr="00676122">
        <w:rPr>
          <w:rFonts w:eastAsia="Times New Roman"/>
          <w:lang w:eastAsia="ja-JP"/>
        </w:rPr>
        <w:t>How the MAC entity determines the remaining PDB of SL data is left to UE implementation.</w:t>
      </w:r>
    </w:p>
    <w:p w14:paraId="5B6BB8CC" w14:textId="77777777" w:rsidR="00676122" w:rsidRPr="00676122" w:rsidRDefault="00676122" w:rsidP="00676122">
      <w:pPr>
        <w:overflowPunct w:val="0"/>
        <w:autoSpaceDE w:val="0"/>
        <w:autoSpaceDN w:val="0"/>
        <w:adjustRightInd w:val="0"/>
        <w:textAlignment w:val="baseline"/>
        <w:rPr>
          <w:rFonts w:eastAsia="DengXian"/>
          <w:lang w:eastAsia="zh-CN"/>
        </w:rPr>
      </w:pPr>
      <w:r w:rsidRPr="00676122">
        <w:rPr>
          <w:rFonts w:eastAsia="DengXian"/>
          <w:lang w:eastAsia="zh-CN"/>
        </w:rPr>
        <w:t xml:space="preserve">If the UE is configured with IUC Scheme 1 (i.e., </w:t>
      </w:r>
      <w:r w:rsidRPr="00676122">
        <w:rPr>
          <w:rFonts w:eastAsia="DengXian"/>
          <w:i/>
          <w:lang w:eastAsia="zh-CN"/>
        </w:rPr>
        <w:t>sl-InterUE-CoordinationScheme1</w:t>
      </w:r>
      <w:r w:rsidRPr="00676122">
        <w:rPr>
          <w:rFonts w:eastAsia="DengXian"/>
          <w:lang w:eastAsia="zh-CN"/>
        </w:rPr>
        <w:t xml:space="preserve"> enabling reception/transmission of preferred resource set and non-preferred resource set is configured by RRC) and Co-ex (i.e., </w:t>
      </w:r>
      <w:proofErr w:type="spellStart"/>
      <w:r w:rsidRPr="00676122">
        <w:rPr>
          <w:rFonts w:eastAsia="DengXian"/>
          <w:i/>
          <w:lang w:eastAsia="zh-CN"/>
        </w:rPr>
        <w:t>sl</w:t>
      </w:r>
      <w:proofErr w:type="spellEnd"/>
      <w:r w:rsidRPr="00676122">
        <w:rPr>
          <w:rFonts w:eastAsia="DengXian"/>
          <w:i/>
          <w:lang w:eastAsia="zh-CN"/>
        </w:rPr>
        <w:t>-NRPSSCH-EUTRA-</w:t>
      </w:r>
      <w:proofErr w:type="spellStart"/>
      <w:r w:rsidRPr="00676122">
        <w:rPr>
          <w:rFonts w:eastAsia="DengXian"/>
          <w:i/>
          <w:lang w:eastAsia="zh-CN"/>
        </w:rPr>
        <w:t>ThresRSRP</w:t>
      </w:r>
      <w:proofErr w:type="spellEnd"/>
      <w:r w:rsidRPr="00676122">
        <w:rPr>
          <w:rFonts w:eastAsia="DengXian"/>
          <w:i/>
          <w:lang w:eastAsia="zh-CN"/>
        </w:rPr>
        <w:t>-List</w:t>
      </w:r>
      <w:r w:rsidRPr="00676122">
        <w:rPr>
          <w:rFonts w:eastAsia="DengXian"/>
          <w:lang w:eastAsia="zh-CN"/>
        </w:rPr>
        <w:t xml:space="preserve"> is configured by RRC) and the selected resource pool is not Dedicated SL-PRS resource pool and when SCS of NR SL is (pre-)configured as μ = 1, the MAC entity shall for each </w:t>
      </w:r>
      <w:proofErr w:type="spellStart"/>
      <w:r w:rsidRPr="00676122">
        <w:rPr>
          <w:rFonts w:eastAsia="DengXian"/>
          <w:lang w:eastAsia="zh-CN"/>
        </w:rPr>
        <w:t>Sidelink</w:t>
      </w:r>
      <w:proofErr w:type="spellEnd"/>
      <w:r w:rsidRPr="00676122">
        <w:rPr>
          <w:rFonts w:eastAsia="DengXian"/>
          <w:lang w:eastAsia="zh-CN"/>
        </w:rPr>
        <w:t xml:space="preserve"> process perform additional restriction of resource selection (on top of resource selection procedure for IUC scheme 1 above) as follow:</w:t>
      </w:r>
    </w:p>
    <w:p w14:paraId="4E9D5029"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Malgun Gothic"/>
          <w:noProof/>
          <w:lang w:eastAsia="ko-KR"/>
        </w:rPr>
        <w:t>-</w:t>
      </w:r>
      <w:r w:rsidRPr="00676122">
        <w:rPr>
          <w:rFonts w:eastAsia="Malgun Gothic"/>
          <w:noProof/>
          <w:lang w:eastAsia="ko-KR"/>
        </w:rPr>
        <w:tab/>
      </w:r>
      <w:r w:rsidRPr="00676122">
        <w:rPr>
          <w:rFonts w:eastAsia="Times New Roman"/>
          <w:lang w:eastAsia="ja-JP"/>
        </w:rPr>
        <w:t>For initial transmission, randomly select first of NR SL slots overlapping with an LTE SL subframe for one transmission opportunity from the resources indicated in the resource selection procedure for IUC scheme 1 above;</w:t>
      </w:r>
    </w:p>
    <w:p w14:paraId="04191DE0"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Malgun Gothic"/>
          <w:noProof/>
          <w:lang w:eastAsia="ko-KR"/>
        </w:rPr>
        <w:t>-</w:t>
      </w:r>
      <w:r w:rsidRPr="00676122">
        <w:rPr>
          <w:rFonts w:eastAsia="Malgun Gothic"/>
          <w:noProof/>
          <w:lang w:eastAsia="ko-KR"/>
        </w:rPr>
        <w:tab/>
      </w:r>
      <w:r w:rsidRPr="00676122">
        <w:rPr>
          <w:rFonts w:eastAsia="Times New Roman"/>
          <w:lang w:eastAsia="ja-JP"/>
        </w:rP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529BB9D8" w14:textId="77777777" w:rsidR="00676122" w:rsidRPr="00676122" w:rsidRDefault="00676122" w:rsidP="00676122">
      <w:pPr>
        <w:overflowPunct w:val="0"/>
        <w:autoSpaceDE w:val="0"/>
        <w:autoSpaceDN w:val="0"/>
        <w:adjustRightInd w:val="0"/>
        <w:textAlignment w:val="baseline"/>
        <w:rPr>
          <w:rFonts w:eastAsia="Times New Roman"/>
          <w:lang w:eastAsia="ja-JP"/>
        </w:rPr>
      </w:pPr>
      <w:r w:rsidRPr="00676122">
        <w:rPr>
          <w:rFonts w:eastAsia="Times New Roman"/>
          <w:lang w:eastAsia="ja-JP"/>
        </w:rPr>
        <w:t xml:space="preserve">For a selected </w:t>
      </w:r>
      <w:proofErr w:type="spellStart"/>
      <w:r w:rsidRPr="00676122">
        <w:rPr>
          <w:rFonts w:eastAsia="Times New Roman"/>
          <w:lang w:eastAsia="ja-JP"/>
        </w:rPr>
        <w:t>sidelink</w:t>
      </w:r>
      <w:proofErr w:type="spellEnd"/>
      <w:r w:rsidRPr="00676122">
        <w:rPr>
          <w:rFonts w:eastAsia="Times New Roman"/>
          <w:lang w:eastAsia="ja-JP"/>
        </w:rPr>
        <w:t xml:space="preserve"> grant, the minimum time gap between any two selected resources comprises:</w:t>
      </w:r>
    </w:p>
    <w:p w14:paraId="3B357866" w14:textId="77777777" w:rsidR="00676122" w:rsidRPr="00676122" w:rsidRDefault="00676122" w:rsidP="00676122">
      <w:pPr>
        <w:overflowPunct w:val="0"/>
        <w:autoSpaceDE w:val="0"/>
        <w:autoSpaceDN w:val="0"/>
        <w:adjustRightInd w:val="0"/>
        <w:ind w:left="568" w:hanging="284"/>
        <w:textAlignment w:val="baseline"/>
        <w:rPr>
          <w:rFonts w:eastAsia="Malgun Gothic"/>
          <w:noProof/>
          <w:lang w:eastAsia="ko-KR"/>
        </w:rPr>
      </w:pPr>
      <w:r w:rsidRPr="00676122">
        <w:rPr>
          <w:rFonts w:eastAsia="Malgun Gothic"/>
          <w:noProof/>
          <w:lang w:eastAsia="ko-KR"/>
        </w:rPr>
        <w:t>-</w:t>
      </w:r>
      <w:r w:rsidRPr="00676122">
        <w:rPr>
          <w:rFonts w:eastAsia="Malgun Gothic"/>
          <w:noProof/>
          <w:lang w:eastAsia="ko-KR"/>
        </w:rPr>
        <w:tab/>
      </w:r>
      <w:r w:rsidRPr="00676122">
        <w:rPr>
          <w:rFonts w:eastAsia="Malgun Gothic"/>
          <w:lang w:eastAsia="ko-KR"/>
        </w:rPr>
        <w:t xml:space="preserve">For SL operation without shared spectrum channel access, </w:t>
      </w:r>
      <w:r w:rsidRPr="00676122">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676122">
        <w:rPr>
          <w:rFonts w:eastAsia="Malgun Gothic"/>
          <w:i/>
          <w:lang w:eastAsia="ko-KR"/>
        </w:rPr>
        <w:t>sl-</w:t>
      </w:r>
      <w:r w:rsidRPr="00676122">
        <w:rPr>
          <w:rFonts w:eastAsia="Malgun Gothic"/>
          <w:i/>
          <w:noProof/>
          <w:lang w:eastAsia="ko-KR"/>
        </w:rPr>
        <w:t>MinTimeGapPSFCH</w:t>
      </w:r>
      <w:proofErr w:type="spellEnd"/>
      <w:r w:rsidRPr="00676122">
        <w:rPr>
          <w:rFonts w:eastAsia="Malgun Gothic"/>
          <w:noProof/>
          <w:lang w:eastAsia="ko-KR"/>
        </w:rPr>
        <w:t xml:space="preserve"> and </w:t>
      </w:r>
      <w:proofErr w:type="spellStart"/>
      <w:r w:rsidRPr="00676122">
        <w:rPr>
          <w:rFonts w:eastAsia="Malgun Gothic"/>
          <w:i/>
          <w:lang w:eastAsia="ko-KR"/>
        </w:rPr>
        <w:t>sl</w:t>
      </w:r>
      <w:proofErr w:type="spellEnd"/>
      <w:r w:rsidRPr="00676122">
        <w:rPr>
          <w:rFonts w:eastAsia="Malgun Gothic"/>
          <w:i/>
          <w:lang w:eastAsia="ko-KR"/>
        </w:rPr>
        <w:t>-PSFCH-</w:t>
      </w:r>
      <w:r w:rsidRPr="00676122">
        <w:rPr>
          <w:rFonts w:eastAsia="Malgun Gothic"/>
          <w:i/>
          <w:noProof/>
          <w:lang w:eastAsia="ko-KR"/>
        </w:rPr>
        <w:t>Period</w:t>
      </w:r>
      <w:r w:rsidRPr="00676122">
        <w:rPr>
          <w:rFonts w:eastAsia="Malgun Gothic"/>
          <w:noProof/>
          <w:lang w:eastAsia="ko-KR"/>
        </w:rPr>
        <w:t xml:space="preserve"> for the pool of resources; and</w:t>
      </w:r>
    </w:p>
    <w:p w14:paraId="0D58AE3C" w14:textId="77777777" w:rsidR="00676122" w:rsidRPr="00676122" w:rsidRDefault="00676122" w:rsidP="00676122">
      <w:pPr>
        <w:overflowPunct w:val="0"/>
        <w:autoSpaceDE w:val="0"/>
        <w:autoSpaceDN w:val="0"/>
        <w:adjustRightInd w:val="0"/>
        <w:ind w:left="568" w:hanging="284"/>
        <w:textAlignment w:val="baseline"/>
        <w:rPr>
          <w:rFonts w:eastAsia="Malgun Gothic"/>
          <w:noProof/>
          <w:lang w:eastAsia="ko-KR"/>
        </w:rPr>
      </w:pPr>
      <w:r w:rsidRPr="00676122">
        <w:rPr>
          <w:rFonts w:eastAsia="Times New Roman"/>
          <w:noProof/>
          <w:lang w:eastAsia="ko-KR"/>
        </w:rPr>
        <w:t>-</w:t>
      </w:r>
      <w:r w:rsidRPr="00676122">
        <w:rPr>
          <w:rFonts w:eastAsia="Times New Roman"/>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676122">
        <w:rPr>
          <w:rFonts w:eastAsia="Times New Roman"/>
          <w:lang w:eastAsia="ko-KR"/>
        </w:rPr>
        <w:t>occasion</w:t>
      </w:r>
      <w:r w:rsidRPr="00676122">
        <w:rPr>
          <w:rFonts w:eastAsia="Times New Roman"/>
          <w:noProof/>
          <w:lang w:eastAsia="ko-KR"/>
        </w:rPr>
        <w:t xml:space="preserve"> determined by </w:t>
      </w:r>
      <w:r w:rsidRPr="00676122">
        <w:rPr>
          <w:rFonts w:eastAsia="Times New Roman"/>
          <w:i/>
          <w:noProof/>
          <w:lang w:eastAsia="ko-KR"/>
        </w:rPr>
        <w:t>sl-MinTimeGapPSFCH</w:t>
      </w:r>
      <w:r w:rsidRPr="00676122">
        <w:rPr>
          <w:rFonts w:eastAsia="Times New Roman"/>
          <w:iCs/>
          <w:lang w:eastAsia="ko-KR"/>
        </w:rPr>
        <w:t xml:space="preserve">, </w:t>
      </w:r>
      <w:proofErr w:type="spellStart"/>
      <w:r w:rsidRPr="00676122">
        <w:rPr>
          <w:rFonts w:eastAsia="Times New Roman"/>
          <w:i/>
          <w:lang w:eastAsia="ko-KR"/>
        </w:rPr>
        <w:t>sl</w:t>
      </w:r>
      <w:proofErr w:type="spellEnd"/>
      <w:r w:rsidRPr="00676122">
        <w:rPr>
          <w:rFonts w:eastAsia="Times New Roman"/>
          <w:i/>
          <w:lang w:eastAsia="ko-KR"/>
        </w:rPr>
        <w:t>-</w:t>
      </w:r>
      <w:proofErr w:type="spellStart"/>
      <w:r w:rsidRPr="00676122">
        <w:rPr>
          <w:rFonts w:eastAsia="Times New Roman"/>
          <w:i/>
          <w:lang w:eastAsia="ko-KR"/>
        </w:rPr>
        <w:t>NumPSFCH</w:t>
      </w:r>
      <w:proofErr w:type="spellEnd"/>
      <w:r w:rsidRPr="00676122">
        <w:rPr>
          <w:rFonts w:eastAsia="Times New Roman"/>
          <w:i/>
          <w:lang w:eastAsia="ko-KR"/>
        </w:rPr>
        <w:t>-Occasions</w:t>
      </w:r>
      <w:r w:rsidRPr="00676122">
        <w:rPr>
          <w:rFonts w:eastAsia="Times New Roman"/>
          <w:noProof/>
          <w:lang w:eastAsia="ko-KR"/>
        </w:rPr>
        <w:t xml:space="preserve"> and </w:t>
      </w:r>
      <w:r w:rsidRPr="00676122">
        <w:rPr>
          <w:rFonts w:eastAsia="Times New Roman"/>
          <w:i/>
          <w:noProof/>
          <w:lang w:eastAsia="ko-KR"/>
        </w:rPr>
        <w:t>sl-PSFCH-Period</w:t>
      </w:r>
      <w:r w:rsidRPr="00676122">
        <w:rPr>
          <w:rFonts w:eastAsia="Times New Roman"/>
          <w:noProof/>
          <w:lang w:eastAsia="ko-KR"/>
        </w:rPr>
        <w:t xml:space="preserve"> for the pool of resources; and</w:t>
      </w:r>
    </w:p>
    <w:p w14:paraId="1E20EAB9" w14:textId="77777777" w:rsidR="00676122" w:rsidRPr="00676122" w:rsidRDefault="00676122" w:rsidP="00676122">
      <w:pPr>
        <w:overflowPunct w:val="0"/>
        <w:autoSpaceDE w:val="0"/>
        <w:autoSpaceDN w:val="0"/>
        <w:adjustRightInd w:val="0"/>
        <w:ind w:left="568" w:hanging="284"/>
        <w:textAlignment w:val="baseline"/>
        <w:rPr>
          <w:rFonts w:eastAsia="Malgun Gothic"/>
          <w:noProof/>
          <w:lang w:eastAsia="ko-KR"/>
        </w:rPr>
      </w:pPr>
      <w:r w:rsidRPr="00676122">
        <w:rPr>
          <w:rFonts w:eastAsia="Malgun Gothic"/>
          <w:noProof/>
          <w:lang w:eastAsia="ko-KR"/>
        </w:rPr>
        <w:t>-</w:t>
      </w:r>
      <w:r w:rsidRPr="00676122">
        <w:rPr>
          <w:rFonts w:eastAsia="Malgun Gothic"/>
          <w:noProof/>
          <w:lang w:eastAsia="ko-KR"/>
        </w:rPr>
        <w:tab/>
        <w:t>a time required for PSFCH reception and processing plus sidelink retransmission preparation including multiplexing of necessary physical channels and any TX-RX/RX-TX switching time.</w:t>
      </w:r>
    </w:p>
    <w:p w14:paraId="6FD97426"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Times New Roman"/>
          <w:lang w:eastAsia="ja-JP"/>
        </w:rPr>
        <w:t>NOTE</w:t>
      </w:r>
      <w:r w:rsidRPr="00676122">
        <w:rPr>
          <w:rFonts w:eastAsia="Yu Mincho"/>
          <w:lang w:eastAsia="ja-JP"/>
        </w:rPr>
        <w:t xml:space="preserve"> 4:</w:t>
      </w:r>
      <w:r w:rsidRPr="00676122">
        <w:rPr>
          <w:rFonts w:eastAsia="Times New Roman"/>
          <w:lang w:eastAsia="ja-JP"/>
        </w:rPr>
        <w:tab/>
        <w:t xml:space="preserve">How to determine </w:t>
      </w:r>
      <w:r w:rsidRPr="00676122">
        <w:rPr>
          <w:rFonts w:eastAsia="Malgun Gothic"/>
          <w:noProof/>
          <w:lang w:eastAsia="ko-KR"/>
        </w:rPr>
        <w:t>the time required for PSFCH reception and processing plus sidelink retransmission preparation is left to UE implementation</w:t>
      </w:r>
      <w:r w:rsidRPr="00676122">
        <w:rPr>
          <w:rFonts w:eastAsia="Times New Roman"/>
          <w:lang w:eastAsia="ja-JP"/>
        </w:rPr>
        <w:t>.</w:t>
      </w:r>
    </w:p>
    <w:p w14:paraId="0449D7CF" w14:textId="77777777" w:rsidR="00676122" w:rsidRPr="00676122" w:rsidRDefault="00676122" w:rsidP="00676122">
      <w:pPr>
        <w:keepLines/>
        <w:overflowPunct w:val="0"/>
        <w:autoSpaceDE w:val="0"/>
        <w:autoSpaceDN w:val="0"/>
        <w:adjustRightInd w:val="0"/>
        <w:ind w:left="1135" w:hanging="851"/>
        <w:textAlignment w:val="baseline"/>
        <w:rPr>
          <w:rFonts w:eastAsia="Yu Mincho"/>
          <w:lang w:eastAsia="ja-JP"/>
        </w:rPr>
      </w:pPr>
      <w:r w:rsidRPr="00676122">
        <w:rPr>
          <w:rFonts w:eastAsia="DengXian"/>
          <w:lang w:eastAsia="zh-CN"/>
        </w:rPr>
        <w:t>NOTE</w:t>
      </w:r>
      <w:r w:rsidRPr="00676122">
        <w:rPr>
          <w:rFonts w:eastAsia="Yu Mincho"/>
          <w:lang w:eastAsia="ja-JP"/>
        </w:rPr>
        <w:t xml:space="preserve"> </w:t>
      </w:r>
      <w:r w:rsidRPr="00676122">
        <w:rPr>
          <w:rFonts w:eastAsia="DengXian"/>
          <w:lang w:eastAsia="zh-CN"/>
        </w:rPr>
        <w:t>4A:</w:t>
      </w:r>
      <w:r w:rsidRPr="00676122">
        <w:rPr>
          <w:rFonts w:eastAsia="DengXian"/>
          <w:lang w:eastAsia="zh-CN"/>
        </w:rPr>
        <w:tab/>
        <w:t>For the minimum time gap requirement on shared SL-PRS resource pool, the last symbol of a PSSCH transmission might be mapped to SL-PRS.</w:t>
      </w:r>
    </w:p>
    <w:p w14:paraId="1FE8D95F" w14:textId="77777777" w:rsidR="00676122" w:rsidRPr="00676122" w:rsidRDefault="00676122" w:rsidP="00676122">
      <w:pPr>
        <w:overflowPunct w:val="0"/>
        <w:autoSpaceDE w:val="0"/>
        <w:autoSpaceDN w:val="0"/>
        <w:adjustRightInd w:val="0"/>
        <w:textAlignment w:val="baseline"/>
        <w:rPr>
          <w:rFonts w:eastAsia="Times New Roman"/>
          <w:lang w:eastAsia="ja-JP"/>
        </w:rPr>
      </w:pPr>
      <w:r w:rsidRPr="00676122">
        <w:rPr>
          <w:rFonts w:eastAsia="Times New Roman"/>
          <w:lang w:eastAsia="ja-JP"/>
        </w:rPr>
        <w:t xml:space="preserve">The MAC entity shall for each PSSCH duration not on </w:t>
      </w:r>
      <w:r w:rsidRPr="00676122">
        <w:rPr>
          <w:rFonts w:eastAsia="DengXian"/>
          <w:lang w:eastAsia="zh-CN"/>
        </w:rPr>
        <w:t>Dedicated SL-PRS resource pool</w:t>
      </w:r>
      <w:r w:rsidRPr="00676122">
        <w:rPr>
          <w:rFonts w:eastAsia="Times New Roman"/>
          <w:lang w:eastAsia="ja-JP"/>
        </w:rPr>
        <w:t>:</w:t>
      </w:r>
    </w:p>
    <w:p w14:paraId="42E7DBB1"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t>1&gt;</w:t>
      </w:r>
      <w:r w:rsidRPr="00676122">
        <w:rPr>
          <w:rFonts w:eastAsia="Times New Roman"/>
          <w:lang w:eastAsia="ja-JP"/>
        </w:rPr>
        <w:tab/>
        <w:t xml:space="preserve">for each </w:t>
      </w:r>
      <w:proofErr w:type="spellStart"/>
      <w:r w:rsidRPr="00676122">
        <w:rPr>
          <w:rFonts w:eastAsia="Times New Roman"/>
          <w:lang w:eastAsia="ja-JP"/>
        </w:rPr>
        <w:t>sidelink</w:t>
      </w:r>
      <w:proofErr w:type="spellEnd"/>
      <w:r w:rsidRPr="00676122">
        <w:rPr>
          <w:rFonts w:eastAsia="Times New Roman"/>
          <w:lang w:eastAsia="ja-JP"/>
        </w:rPr>
        <w:t xml:space="preserve"> grant occurring in this PSSCH duration:</w:t>
      </w:r>
    </w:p>
    <w:p w14:paraId="53E3E865" w14:textId="77777777" w:rsidR="00676122" w:rsidRPr="00676122" w:rsidRDefault="00676122" w:rsidP="00676122">
      <w:pPr>
        <w:overflowPunct w:val="0"/>
        <w:autoSpaceDE w:val="0"/>
        <w:autoSpaceDN w:val="0"/>
        <w:adjustRightInd w:val="0"/>
        <w:ind w:left="851" w:hanging="284"/>
        <w:textAlignment w:val="baseline"/>
        <w:rPr>
          <w:rFonts w:eastAsia="Times New Roman"/>
          <w:noProof/>
          <w:lang w:eastAsia="ja-JP"/>
        </w:rPr>
      </w:pPr>
      <w:r w:rsidRPr="00676122">
        <w:rPr>
          <w:rFonts w:eastAsia="Times New Roman"/>
          <w:noProof/>
          <w:lang w:eastAsia="ja-JP"/>
        </w:rPr>
        <w:t>2&gt;</w:t>
      </w:r>
      <w:r w:rsidRPr="00676122">
        <w:rPr>
          <w:rFonts w:eastAsia="Times New Roman"/>
          <w:noProof/>
          <w:lang w:eastAsia="ja-JP"/>
        </w:rPr>
        <w:tab/>
        <w:t>select a MCS table allowed in the pool of resource which is associated with the sidelink grant;</w:t>
      </w:r>
    </w:p>
    <w:p w14:paraId="6957556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noProof/>
          <w:lang w:eastAsia="ja-JP"/>
        </w:rPr>
      </w:pPr>
      <w:r w:rsidRPr="00676122">
        <w:rPr>
          <w:rFonts w:eastAsia="Times New Roman"/>
          <w:noProof/>
          <w:lang w:eastAsia="ja-JP"/>
        </w:rPr>
        <w:t>NOTE 4a:</w:t>
      </w:r>
      <w:r w:rsidRPr="00676122">
        <w:rPr>
          <w:rFonts w:eastAsia="Times New Roman"/>
          <w:noProof/>
          <w:lang w:eastAsia="ja-JP"/>
        </w:rPr>
        <w:tab/>
        <w:t>MCS table selection is up to UE implementation if more than one MCS table is configured.</w:t>
      </w:r>
    </w:p>
    <w:p w14:paraId="5673A9FB" w14:textId="77777777" w:rsidR="00676122" w:rsidRPr="00676122" w:rsidRDefault="00676122" w:rsidP="00676122">
      <w:pPr>
        <w:overflowPunct w:val="0"/>
        <w:autoSpaceDE w:val="0"/>
        <w:autoSpaceDN w:val="0"/>
        <w:adjustRightInd w:val="0"/>
        <w:ind w:left="851" w:hanging="284"/>
        <w:textAlignment w:val="baseline"/>
        <w:rPr>
          <w:rFonts w:eastAsia="Times New Roman"/>
          <w:noProof/>
          <w:lang w:eastAsia="ko-KR"/>
        </w:rPr>
      </w:pPr>
      <w:r w:rsidRPr="00676122">
        <w:rPr>
          <w:rFonts w:eastAsia="Times New Roman"/>
          <w:noProof/>
          <w:lang w:eastAsia="ja-JP"/>
        </w:rPr>
        <w:t>2&gt;</w:t>
      </w:r>
      <w:r w:rsidRPr="00676122">
        <w:rPr>
          <w:rFonts w:eastAsia="Times New Roman"/>
          <w:noProof/>
          <w:lang w:eastAsia="ja-JP"/>
        </w:rPr>
        <w:tab/>
        <w:t>if the MAC entity has been configured with Sidelink resource allocation mode 1</w:t>
      </w:r>
      <w:r w:rsidRPr="00676122">
        <w:rPr>
          <w:rFonts w:eastAsia="Malgun Gothic"/>
          <w:lang w:eastAsia="ko-KR"/>
        </w:rPr>
        <w:t xml:space="preserve"> or </w:t>
      </w:r>
      <w:proofErr w:type="spellStart"/>
      <w:r w:rsidRPr="00676122">
        <w:rPr>
          <w:rFonts w:eastAsia="Malgun Gothic"/>
          <w:lang w:eastAsia="ko-KR"/>
        </w:rPr>
        <w:t>Sidelink</w:t>
      </w:r>
      <w:proofErr w:type="spellEnd"/>
      <w:r w:rsidRPr="00676122">
        <w:rPr>
          <w:rFonts w:eastAsia="Malgun Gothic"/>
          <w:lang w:eastAsia="ko-KR"/>
        </w:rPr>
        <w:t xml:space="preserve"> resource allocation Scheme 1 for SL-PRS transmission on Shared SL-PRS resource pool</w:t>
      </w:r>
      <w:r w:rsidRPr="00676122">
        <w:rPr>
          <w:rFonts w:eastAsia="Times New Roman"/>
          <w:noProof/>
          <w:lang w:eastAsia="ko-KR"/>
        </w:rPr>
        <w:t>:</w:t>
      </w:r>
    </w:p>
    <w:p w14:paraId="2E4CD50E"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select a MCS which is, if configured, within the range that is configured by RRC between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MinMCS</w:t>
      </w:r>
      <w:proofErr w:type="spellEnd"/>
      <w:r w:rsidRPr="00676122">
        <w:rPr>
          <w:rFonts w:eastAsia="Times New Roman"/>
          <w:i/>
          <w:lang w:eastAsia="ja-JP"/>
        </w:rPr>
        <w:t>-PSSCH</w:t>
      </w:r>
      <w:r w:rsidRPr="00676122">
        <w:rPr>
          <w:rFonts w:eastAsia="Times New Roman"/>
          <w:lang w:eastAsia="ja-JP"/>
        </w:rPr>
        <w:t xml:space="preserve"> and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MaxMCS</w:t>
      </w:r>
      <w:proofErr w:type="spellEnd"/>
      <w:r w:rsidRPr="00676122">
        <w:rPr>
          <w:rFonts w:eastAsia="Times New Roman"/>
          <w:i/>
          <w:lang w:eastAsia="ja-JP"/>
        </w:rPr>
        <w:t>-PSSCH</w:t>
      </w:r>
      <w:r w:rsidRPr="00676122">
        <w:rPr>
          <w:rFonts w:eastAsia="Times New Roman"/>
          <w:lang w:eastAsia="ja-JP"/>
        </w:rPr>
        <w:t xml:space="preserve"> associated with the selected MCS table included in </w:t>
      </w:r>
      <w:proofErr w:type="spellStart"/>
      <w:r w:rsidRPr="00676122">
        <w:rPr>
          <w:rFonts w:eastAsia="Times New Roman"/>
          <w:i/>
          <w:lang w:eastAsia="ja-JP"/>
        </w:rPr>
        <w:t>sl-ConfigDedicatedNR</w:t>
      </w:r>
      <w:proofErr w:type="spellEnd"/>
      <w:r w:rsidRPr="00676122">
        <w:rPr>
          <w:rFonts w:eastAsia="Times New Roman"/>
          <w:lang w:eastAsia="ja-JP"/>
        </w:rPr>
        <w:t>;</w:t>
      </w:r>
    </w:p>
    <w:p w14:paraId="54964FE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zh-CN"/>
        </w:rPr>
      </w:pPr>
      <w:r w:rsidRPr="00676122">
        <w:rPr>
          <w:rFonts w:eastAsia="Times New Roman"/>
          <w:lang w:eastAsia="ja-JP"/>
        </w:rPr>
        <w:t>3&gt;</w:t>
      </w:r>
      <w:r w:rsidRPr="00676122">
        <w:rPr>
          <w:rFonts w:eastAsia="Times New Roman"/>
          <w:lang w:eastAsia="ja-JP"/>
        </w:rPr>
        <w:tab/>
        <w:t>set the resource reservation interval to 0ms</w:t>
      </w:r>
      <w:r w:rsidRPr="00676122">
        <w:rPr>
          <w:rFonts w:eastAsia="Times New Roman"/>
          <w:lang w:eastAsia="zh-CN"/>
        </w:rPr>
        <w:t>.</w:t>
      </w:r>
    </w:p>
    <w:p w14:paraId="258343C1" w14:textId="77777777" w:rsidR="00676122" w:rsidRPr="00676122" w:rsidRDefault="00676122" w:rsidP="00676122">
      <w:pPr>
        <w:overflowPunct w:val="0"/>
        <w:autoSpaceDE w:val="0"/>
        <w:autoSpaceDN w:val="0"/>
        <w:adjustRightInd w:val="0"/>
        <w:ind w:left="851" w:hanging="284"/>
        <w:textAlignment w:val="baseline"/>
        <w:rPr>
          <w:rFonts w:eastAsia="Malgun Gothic"/>
          <w:lang w:eastAsia="ko-KR"/>
        </w:rPr>
      </w:pPr>
      <w:r w:rsidRPr="00676122">
        <w:rPr>
          <w:rFonts w:eastAsia="Malgun Gothic"/>
          <w:lang w:eastAsia="ko-KR"/>
        </w:rPr>
        <w:t>2&gt;</w:t>
      </w:r>
      <w:r w:rsidRPr="00676122">
        <w:rPr>
          <w:rFonts w:eastAsia="Malgun Gothic"/>
          <w:lang w:eastAsia="ko-KR"/>
        </w:rPr>
        <w:tab/>
        <w:t xml:space="preserve">else if the MAC entity has been configured with </w:t>
      </w:r>
      <w:proofErr w:type="spellStart"/>
      <w:r w:rsidRPr="00676122">
        <w:rPr>
          <w:rFonts w:eastAsia="Malgun Gothic"/>
          <w:lang w:eastAsia="ko-KR"/>
        </w:rPr>
        <w:t>Sidelink</w:t>
      </w:r>
      <w:proofErr w:type="spellEnd"/>
      <w:r w:rsidRPr="00676122">
        <w:rPr>
          <w:rFonts w:eastAsia="Malgun Gothic"/>
          <w:lang w:eastAsia="ko-KR"/>
        </w:rPr>
        <w:t xml:space="preserve"> resource allocation mode 2 or </w:t>
      </w:r>
      <w:proofErr w:type="spellStart"/>
      <w:r w:rsidRPr="00676122">
        <w:rPr>
          <w:rFonts w:eastAsia="Malgun Gothic"/>
          <w:lang w:eastAsia="ko-KR"/>
        </w:rPr>
        <w:t>Sidelink</w:t>
      </w:r>
      <w:proofErr w:type="spellEnd"/>
      <w:r w:rsidRPr="00676122">
        <w:rPr>
          <w:rFonts w:eastAsia="Malgun Gothic"/>
          <w:lang w:eastAsia="ko-KR"/>
        </w:rPr>
        <w:t xml:space="preserve"> resource allocation Scheme 2 for SL-PRS transmission on Shared SL-PRS resource pool:</w:t>
      </w:r>
    </w:p>
    <w:p w14:paraId="37CB14DC"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select a MCS which is, if configured, within the range</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between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MinMCS</w:t>
      </w:r>
      <w:proofErr w:type="spellEnd"/>
      <w:r w:rsidRPr="00676122">
        <w:rPr>
          <w:rFonts w:eastAsia="Times New Roman"/>
          <w:i/>
          <w:lang w:eastAsia="ja-JP"/>
        </w:rPr>
        <w:t>-PSSCH</w:t>
      </w:r>
      <w:r w:rsidRPr="00676122">
        <w:rPr>
          <w:rFonts w:eastAsia="Times New Roman"/>
          <w:lang w:eastAsia="ja-JP"/>
        </w:rPr>
        <w:t xml:space="preserve"> and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MaxMCS</w:t>
      </w:r>
      <w:proofErr w:type="spellEnd"/>
      <w:r w:rsidRPr="00676122">
        <w:rPr>
          <w:rFonts w:eastAsia="Times New Roman"/>
          <w:i/>
          <w:lang w:eastAsia="ja-JP"/>
        </w:rPr>
        <w:t>-PSSCH</w:t>
      </w:r>
      <w:r w:rsidRPr="00676122">
        <w:rPr>
          <w:rFonts w:eastAsia="Times New Roman"/>
          <w:lang w:eastAsia="ja-JP"/>
        </w:rPr>
        <w:t xml:space="preserve"> associated with the selected MCS table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lastRenderedPageBreak/>
        <w:t>TxConfigList</w:t>
      </w:r>
      <w:proofErr w:type="spellEnd"/>
      <w:r w:rsidRPr="00676122">
        <w:rPr>
          <w:rFonts w:eastAsia="Times New Roman"/>
          <w:lang w:eastAsia="ja-JP"/>
        </w:rPr>
        <w:t xml:space="preserve"> and, if configured by RRC, overlapped between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MinMCS</w:t>
      </w:r>
      <w:proofErr w:type="spellEnd"/>
      <w:r w:rsidRPr="00676122">
        <w:rPr>
          <w:rFonts w:eastAsia="Times New Roman"/>
          <w:i/>
          <w:lang w:eastAsia="ja-JP"/>
        </w:rPr>
        <w:t>-PSSCH</w:t>
      </w:r>
      <w:r w:rsidRPr="00676122">
        <w:rPr>
          <w:rFonts w:eastAsia="Times New Roman"/>
          <w:lang w:eastAsia="ja-JP"/>
        </w:rPr>
        <w:t xml:space="preserve"> and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MaxMCS</w:t>
      </w:r>
      <w:proofErr w:type="spellEnd"/>
      <w:r w:rsidRPr="00676122">
        <w:rPr>
          <w:rFonts w:eastAsia="Times New Roman"/>
          <w:i/>
          <w:lang w:eastAsia="ja-JP"/>
        </w:rPr>
        <w:t>-PSSCH</w:t>
      </w:r>
      <w:r w:rsidRPr="00676122">
        <w:rPr>
          <w:rFonts w:eastAsia="Times New Roman"/>
          <w:lang w:eastAsia="ja-JP"/>
        </w:rPr>
        <w:t xml:space="preserve"> associated with the selected MCS table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w:t>
      </w:r>
      <w:proofErr w:type="spellStart"/>
      <w:r w:rsidRPr="00676122">
        <w:rPr>
          <w:rFonts w:eastAsia="Times New Roman"/>
          <w:lang w:eastAsia="ja-JP"/>
        </w:rPr>
        <w:t>sidelink</w:t>
      </w:r>
      <w:proofErr w:type="spellEnd"/>
      <w:r w:rsidRPr="00676122">
        <w:rPr>
          <w:rFonts w:eastAsia="Times New Roman"/>
          <w:lang w:eastAsia="ja-JP"/>
        </w:rPr>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04EC1C49"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the MAC entity decides not to use the selected </w:t>
      </w:r>
      <w:proofErr w:type="spellStart"/>
      <w:r w:rsidRPr="00676122">
        <w:rPr>
          <w:rFonts w:eastAsia="Times New Roman"/>
          <w:lang w:eastAsia="ja-JP"/>
        </w:rPr>
        <w:t>sidelink</w:t>
      </w:r>
      <w:proofErr w:type="spellEnd"/>
      <w:r w:rsidRPr="00676122">
        <w:rPr>
          <w:rFonts w:eastAsia="Times New Roman"/>
          <w:lang w:eastAsia="ja-JP"/>
        </w:rPr>
        <w:t xml:space="preserve"> grant for the next PSSCH duration corresponding to an initial transmission opportunity:</w:t>
      </w:r>
    </w:p>
    <w:p w14:paraId="7105C04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set the resource reservation interval to 0ms.</w:t>
      </w:r>
    </w:p>
    <w:p w14:paraId="04AD9679"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else:</w:t>
      </w:r>
    </w:p>
    <w:p w14:paraId="1272420D"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set the resource reservation interval to the selected value.</w:t>
      </w:r>
    </w:p>
    <w:p w14:paraId="445CB90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5:</w:t>
      </w:r>
      <w:r w:rsidRPr="00676122">
        <w:rPr>
          <w:rFonts w:eastAsia="Times New Roman"/>
          <w:lang w:eastAsia="ja-JP"/>
        </w:rPr>
        <w:tab/>
        <w:t>MCS selection is up to UE implementation if the MCS or the corresponding range is not configured by RRC.</w:t>
      </w:r>
    </w:p>
    <w:p w14:paraId="34320B65" w14:textId="77777777" w:rsidR="00676122" w:rsidRPr="00676122" w:rsidRDefault="00676122" w:rsidP="00676122">
      <w:pPr>
        <w:overflowPunct w:val="0"/>
        <w:autoSpaceDE w:val="0"/>
        <w:autoSpaceDN w:val="0"/>
        <w:adjustRightInd w:val="0"/>
        <w:ind w:left="851" w:hanging="284"/>
        <w:textAlignment w:val="baseline"/>
        <w:rPr>
          <w:rFonts w:eastAsia="Times New Roman"/>
          <w:noProof/>
          <w:lang w:eastAsia="ko-KR"/>
        </w:rPr>
      </w:pPr>
      <w:r w:rsidRPr="00676122">
        <w:rPr>
          <w:rFonts w:eastAsia="Times New Roman"/>
          <w:noProof/>
          <w:lang w:eastAsia="ja-JP"/>
        </w:rPr>
        <w:t>2&gt;</w:t>
      </w:r>
      <w:r w:rsidRPr="00676122">
        <w:rPr>
          <w:rFonts w:eastAsia="Times New Roman"/>
          <w:noProof/>
          <w:lang w:eastAsia="ja-JP"/>
        </w:rPr>
        <w:tab/>
        <w:t xml:space="preserve">if the configured sidelink grant has been activated and </w:t>
      </w:r>
      <w:r w:rsidRPr="00676122">
        <w:rPr>
          <w:rFonts w:eastAsia="Times New Roman"/>
          <w:lang w:eastAsia="ja-JP"/>
        </w:rPr>
        <w:t>this PSSCH duration corresponds to</w:t>
      </w:r>
      <w:r w:rsidRPr="00676122">
        <w:rPr>
          <w:rFonts w:eastAsia="Times New Roman"/>
          <w:noProof/>
          <w:lang w:eastAsia="ja-JP"/>
        </w:rPr>
        <w:t xml:space="preserve"> the first PSSCH transmission opportunity within this </w:t>
      </w:r>
      <w:r w:rsidRPr="00676122">
        <w:rPr>
          <w:rFonts w:eastAsia="Times New Roman"/>
          <w:i/>
          <w:noProof/>
          <w:lang w:eastAsia="ko-KR"/>
        </w:rPr>
        <w:t>sl-PeriodCG</w:t>
      </w:r>
      <w:r w:rsidRPr="00676122">
        <w:rPr>
          <w:rFonts w:eastAsia="Times New Roman"/>
          <w:noProof/>
          <w:lang w:eastAsia="ja-JP"/>
        </w:rPr>
        <w:t xml:space="preserve"> of the configured sidelink grant</w:t>
      </w:r>
      <w:r w:rsidRPr="00676122">
        <w:rPr>
          <w:rFonts w:eastAsia="Times New Roman"/>
          <w:noProof/>
          <w:lang w:eastAsia="ko-KR"/>
        </w:rPr>
        <w:t>:</w:t>
      </w:r>
    </w:p>
    <w:p w14:paraId="7EEBE5B9" w14:textId="77777777" w:rsidR="00676122" w:rsidRPr="00676122" w:rsidRDefault="00676122" w:rsidP="00676122">
      <w:pPr>
        <w:overflowPunct w:val="0"/>
        <w:autoSpaceDE w:val="0"/>
        <w:autoSpaceDN w:val="0"/>
        <w:adjustRightInd w:val="0"/>
        <w:ind w:left="1135" w:hanging="284"/>
        <w:textAlignment w:val="baseline"/>
        <w:rPr>
          <w:rFonts w:eastAsia="Times New Roman"/>
          <w:noProof/>
          <w:lang w:eastAsia="ko-KR"/>
        </w:rPr>
      </w:pPr>
      <w:r w:rsidRPr="00676122">
        <w:rPr>
          <w:rFonts w:eastAsia="Times New Roman"/>
          <w:noProof/>
          <w:lang w:eastAsia="ko-KR"/>
        </w:rPr>
        <w:t>3&gt;</w:t>
      </w:r>
      <w:r w:rsidRPr="00676122">
        <w:rPr>
          <w:rFonts w:eastAsia="Times New Roman"/>
          <w:noProof/>
          <w:lang w:eastAsia="ko-KR"/>
        </w:rPr>
        <w:tab/>
        <w:t xml:space="preserve">set the HARQ Process ID to the HARQ Process ID associated with this PSSCH duration and, if available, all subsequent PSSCH duration(s) occuring in this </w:t>
      </w:r>
      <w:r w:rsidRPr="00676122">
        <w:rPr>
          <w:rFonts w:eastAsia="Times New Roman"/>
          <w:i/>
          <w:noProof/>
          <w:lang w:eastAsia="ko-KR"/>
        </w:rPr>
        <w:t>sl-PeriodCG</w:t>
      </w:r>
      <w:r w:rsidRPr="00676122">
        <w:rPr>
          <w:rFonts w:eastAsia="Times New Roman"/>
          <w:noProof/>
          <w:lang w:eastAsia="ja-JP"/>
        </w:rPr>
        <w:t xml:space="preserve"> </w:t>
      </w:r>
      <w:r w:rsidRPr="00676122">
        <w:rPr>
          <w:rFonts w:eastAsia="Times New Roman"/>
          <w:noProof/>
          <w:lang w:eastAsia="ko-KR"/>
        </w:rPr>
        <w:t>for the configured sidelink grant;</w:t>
      </w:r>
    </w:p>
    <w:p w14:paraId="3AD8E7B6" w14:textId="77777777" w:rsidR="00676122" w:rsidRPr="00676122" w:rsidRDefault="00676122" w:rsidP="00676122">
      <w:pPr>
        <w:overflowPunct w:val="0"/>
        <w:autoSpaceDE w:val="0"/>
        <w:autoSpaceDN w:val="0"/>
        <w:adjustRightInd w:val="0"/>
        <w:ind w:left="1135" w:hanging="284"/>
        <w:textAlignment w:val="baseline"/>
        <w:rPr>
          <w:rFonts w:eastAsia="Times New Roman"/>
          <w:noProof/>
          <w:lang w:eastAsia="ja-JP"/>
        </w:rPr>
      </w:pPr>
      <w:r w:rsidRPr="00676122">
        <w:rPr>
          <w:rFonts w:eastAsia="Times New Roman"/>
          <w:noProof/>
          <w:lang w:eastAsia="ja-JP"/>
        </w:rPr>
        <w:t>3&gt;</w:t>
      </w:r>
      <w:r w:rsidRPr="00676122">
        <w:rPr>
          <w:rFonts w:eastAsia="Times New Roman"/>
          <w:noProof/>
          <w:lang w:eastAsia="ja-JP"/>
        </w:rPr>
        <w:tab/>
        <w:t xml:space="preserve">determine that </w:t>
      </w:r>
      <w:r w:rsidRPr="00676122">
        <w:rPr>
          <w:rFonts w:eastAsia="Times New Roman"/>
          <w:lang w:eastAsia="ja-JP"/>
        </w:rPr>
        <w:t>this PSSCH duration</w:t>
      </w:r>
      <w:r w:rsidRPr="00676122">
        <w:rPr>
          <w:rFonts w:eastAsia="Times New Roman"/>
          <w:noProof/>
          <w:lang w:eastAsia="ja-JP"/>
        </w:rPr>
        <w:t xml:space="preserve"> is used for initial transmission;</w:t>
      </w:r>
    </w:p>
    <w:p w14:paraId="2E3E148C" w14:textId="77777777" w:rsidR="00676122" w:rsidRPr="00676122" w:rsidRDefault="00676122" w:rsidP="00676122">
      <w:pPr>
        <w:overflowPunct w:val="0"/>
        <w:autoSpaceDE w:val="0"/>
        <w:autoSpaceDN w:val="0"/>
        <w:adjustRightInd w:val="0"/>
        <w:ind w:left="1135" w:hanging="284"/>
        <w:textAlignment w:val="baseline"/>
        <w:rPr>
          <w:rFonts w:eastAsia="Times New Roman"/>
          <w:noProof/>
          <w:lang w:eastAsia="ko-KR"/>
        </w:rPr>
      </w:pPr>
      <w:r w:rsidRPr="00676122">
        <w:rPr>
          <w:rFonts w:eastAsia="Times New Roman"/>
          <w:noProof/>
          <w:lang w:eastAsia="ko-KR"/>
        </w:rPr>
        <w:t>3</w:t>
      </w:r>
      <w:r w:rsidRPr="00676122">
        <w:rPr>
          <w:rFonts w:eastAsia="Times New Roman"/>
          <w:noProof/>
          <w:lang w:eastAsia="zh-CN"/>
        </w:rPr>
        <w:t>&gt;</w:t>
      </w:r>
      <w:r w:rsidRPr="00676122">
        <w:rPr>
          <w:rFonts w:eastAsia="Times New Roman"/>
          <w:noProof/>
          <w:lang w:eastAsia="zh-CN"/>
        </w:rPr>
        <w:tab/>
        <w:t>flush the HARQ buffer of Sidelink process associated with the HARQ Process ID.</w:t>
      </w:r>
    </w:p>
    <w:p w14:paraId="1EA71A20"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t>2&gt;</w:t>
      </w:r>
      <w:r w:rsidRPr="00676122">
        <w:rPr>
          <w:rFonts w:eastAsia="Times New Roman"/>
          <w:lang w:eastAsia="ja-JP"/>
        </w:rPr>
        <w:tab/>
        <w:t xml:space="preserve">deliver the </w:t>
      </w:r>
      <w:proofErr w:type="spellStart"/>
      <w:r w:rsidRPr="00676122">
        <w:rPr>
          <w:rFonts w:eastAsia="Times New Roman"/>
          <w:lang w:eastAsia="ja-JP"/>
        </w:rPr>
        <w:t>sidelink</w:t>
      </w:r>
      <w:proofErr w:type="spellEnd"/>
      <w:r w:rsidRPr="00676122">
        <w:rPr>
          <w:rFonts w:eastAsia="Times New Roman"/>
          <w:lang w:eastAsia="ja-JP"/>
        </w:rPr>
        <w:t xml:space="preserve"> grant, the selected MCS, and the associated HARQ information to the </w:t>
      </w:r>
      <w:proofErr w:type="spellStart"/>
      <w:r w:rsidRPr="00676122">
        <w:rPr>
          <w:rFonts w:eastAsia="Times New Roman"/>
          <w:lang w:eastAsia="ja-JP"/>
        </w:rPr>
        <w:t>Sidelink</w:t>
      </w:r>
      <w:proofErr w:type="spellEnd"/>
      <w:r w:rsidRPr="00676122">
        <w:rPr>
          <w:rFonts w:eastAsia="Times New Roman"/>
          <w:lang w:eastAsia="ja-JP"/>
        </w:rPr>
        <w:t xml:space="preserve"> HARQ Entity for this PSSCH duration.</w:t>
      </w:r>
    </w:p>
    <w:p w14:paraId="4B5E6BEC" w14:textId="77777777" w:rsidR="00FA1D53" w:rsidRPr="00FA0FAE" w:rsidRDefault="00FA1D53" w:rsidP="00FA1D53">
      <w:r w:rsidRPr="00FA0FAE">
        <w:t xml:space="preserve">The MAC entity shall for each PSCCH duration on </w:t>
      </w:r>
      <w:r w:rsidRPr="00FA0FAE">
        <w:rPr>
          <w:rFonts w:eastAsia="DengXian"/>
          <w:lang w:eastAsia="zh-CN"/>
        </w:rPr>
        <w:t>Dedicated SL-PRS resource pool</w:t>
      </w:r>
      <w:r w:rsidRPr="00FA0FAE">
        <w:t>:</w:t>
      </w:r>
    </w:p>
    <w:p w14:paraId="005F1288"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if the MAC entity is not configured with multiple SL-PRS transmissions with </w:t>
      </w:r>
      <w:proofErr w:type="spellStart"/>
      <w:r w:rsidRPr="00FA0FAE">
        <w:rPr>
          <w:rFonts w:eastAsia="DengXian"/>
          <w:lang w:eastAsia="zh-CN"/>
        </w:rPr>
        <w:t>Sidelink</w:t>
      </w:r>
      <w:proofErr w:type="spellEnd"/>
      <w:r w:rsidRPr="00FA0FAE">
        <w:rPr>
          <w:rFonts w:eastAsia="DengXian"/>
          <w:lang w:eastAsia="zh-CN"/>
        </w:rPr>
        <w:t xml:space="preserve"> resource allocation scheme 2; or</w:t>
      </w:r>
    </w:p>
    <w:p w14:paraId="5A569E0E"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if the MAC entity is configured with </w:t>
      </w:r>
      <w:proofErr w:type="spellStart"/>
      <w:r w:rsidRPr="00FA0FAE">
        <w:rPr>
          <w:rFonts w:eastAsia="DengXian"/>
          <w:lang w:eastAsia="zh-CN"/>
        </w:rPr>
        <w:t>Sidelink</w:t>
      </w:r>
      <w:proofErr w:type="spellEnd"/>
      <w:r w:rsidRPr="00FA0FAE">
        <w:rPr>
          <w:rFonts w:eastAsia="DengXian"/>
          <w:lang w:eastAsia="zh-CN"/>
        </w:rPr>
        <w:t xml:space="preserve"> resource allocation scheme 1:</w:t>
      </w:r>
    </w:p>
    <w:p w14:paraId="47FA7733" w14:textId="77777777" w:rsidR="00FA1D53" w:rsidRPr="00FA0FAE" w:rsidRDefault="00FA1D53" w:rsidP="00FA1D53">
      <w:pPr>
        <w:pStyle w:val="B2"/>
        <w:rPr>
          <w:rFonts w:eastAsia="DengXian"/>
          <w:lang w:eastAsia="zh-CN"/>
        </w:rPr>
      </w:pPr>
      <w:r w:rsidRPr="00FA0FAE">
        <w:rPr>
          <w:rFonts w:eastAsia="DengXian"/>
          <w:lang w:eastAsia="zh-CN"/>
        </w:rPr>
        <w:t>2&gt;</w:t>
      </w:r>
      <w:r w:rsidRPr="00FA0FAE">
        <w:rPr>
          <w:rFonts w:eastAsia="DengXian"/>
          <w:lang w:eastAsia="zh-CN"/>
        </w:rPr>
        <w:tab/>
        <w:t>set the resource reservation period to 0.</w:t>
      </w:r>
    </w:p>
    <w:p w14:paraId="6EBBA7E8"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else if the MAC entity is configured with multiple SL-PRS transmission with </w:t>
      </w:r>
      <w:proofErr w:type="spellStart"/>
      <w:r w:rsidRPr="00FA0FAE">
        <w:rPr>
          <w:rFonts w:eastAsia="DengXian"/>
          <w:lang w:eastAsia="zh-CN"/>
        </w:rPr>
        <w:t>Sidelink</w:t>
      </w:r>
      <w:proofErr w:type="spellEnd"/>
      <w:r w:rsidRPr="00FA0FAE">
        <w:rPr>
          <w:rFonts w:eastAsia="DengXian"/>
          <w:lang w:eastAsia="zh-CN"/>
        </w:rPr>
        <w:t xml:space="preserve"> resource allocation scheme 2:</w:t>
      </w:r>
    </w:p>
    <w:p w14:paraId="30255AF4" w14:textId="77777777" w:rsidR="00FA1D53" w:rsidRPr="00FA0FAE" w:rsidRDefault="00FA1D53" w:rsidP="00FA1D53">
      <w:pPr>
        <w:pStyle w:val="B2"/>
        <w:rPr>
          <w:rFonts w:eastAsia="DengXian"/>
          <w:lang w:eastAsia="zh-CN"/>
        </w:rPr>
      </w:pPr>
      <w:r w:rsidRPr="00FA0FAE">
        <w:rPr>
          <w:rFonts w:eastAsia="DengXian"/>
          <w:lang w:eastAsia="zh-CN"/>
        </w:rPr>
        <w:t>2&gt;</w:t>
      </w:r>
      <w:r w:rsidRPr="00FA0FAE">
        <w:rPr>
          <w:rFonts w:eastAsia="DengXian"/>
          <w:lang w:eastAsia="zh-CN"/>
        </w:rPr>
        <w:tab/>
        <w:t>set the resource reservation period to the selected value.</w:t>
      </w:r>
    </w:p>
    <w:p w14:paraId="617B1A68" w14:textId="54C462BE" w:rsidR="00676122" w:rsidRPr="00676122" w:rsidRDefault="00676122" w:rsidP="00676122">
      <w:pPr>
        <w:overflowPunct w:val="0"/>
        <w:autoSpaceDE w:val="0"/>
        <w:autoSpaceDN w:val="0"/>
        <w:adjustRightInd w:val="0"/>
        <w:ind w:left="568" w:hanging="284"/>
        <w:textAlignment w:val="baseline"/>
        <w:rPr>
          <w:rFonts w:eastAsia="Times New Roman"/>
          <w:noProof/>
          <w:lang w:eastAsia="ja-JP"/>
        </w:rPr>
      </w:pPr>
      <w:r w:rsidRPr="00676122">
        <w:rPr>
          <w:rFonts w:eastAsia="DengXian"/>
          <w:noProof/>
          <w:lang w:eastAsia="zh-CN"/>
        </w:rPr>
        <w:t>1&gt;</w:t>
      </w:r>
      <w:r w:rsidRPr="00676122">
        <w:rPr>
          <w:rFonts w:eastAsia="DengXian"/>
          <w:noProof/>
          <w:lang w:eastAsia="zh-CN"/>
        </w:rPr>
        <w:tab/>
        <w:t>if</w:t>
      </w:r>
      <w:r w:rsidRPr="00676122">
        <w:rPr>
          <w:rFonts w:eastAsia="Times New Roman"/>
          <w:noProof/>
          <w:lang w:eastAsia="ja-JP"/>
        </w:rPr>
        <w:t xml:space="preserve"> the configured sidelink grant has been activated and </w:t>
      </w:r>
      <w:r w:rsidRPr="00676122">
        <w:rPr>
          <w:rFonts w:eastAsia="Times New Roman"/>
          <w:lang w:eastAsia="ja-JP"/>
        </w:rPr>
        <w:t xml:space="preserve">this </w:t>
      </w:r>
      <w:del w:id="40" w:author="ASUSTeK" w:date="2025-01-07T15:34:00Z">
        <w:r w:rsidRPr="00676122" w:rsidDel="00EF284D">
          <w:rPr>
            <w:rFonts w:eastAsia="Times New Roman"/>
            <w:lang w:eastAsia="ja-JP"/>
          </w:rPr>
          <w:delText xml:space="preserve">PSSCH </w:delText>
        </w:r>
      </w:del>
      <w:ins w:id="41" w:author="ASUSTeK" w:date="2025-01-07T15:34:00Z">
        <w:r w:rsidR="00EF284D">
          <w:rPr>
            <w:rFonts w:eastAsia="Times New Roman"/>
            <w:lang w:eastAsia="ja-JP"/>
          </w:rPr>
          <w:t>PSCCH</w:t>
        </w:r>
        <w:r w:rsidR="00EF284D" w:rsidRPr="00676122">
          <w:rPr>
            <w:rFonts w:eastAsia="Times New Roman"/>
            <w:lang w:eastAsia="ja-JP"/>
          </w:rPr>
          <w:t xml:space="preserve"> </w:t>
        </w:r>
      </w:ins>
      <w:r w:rsidRPr="00676122">
        <w:rPr>
          <w:rFonts w:eastAsia="Times New Roman"/>
          <w:lang w:eastAsia="ja-JP"/>
        </w:rPr>
        <w:t>duration corresponds to</w:t>
      </w:r>
      <w:r w:rsidRPr="00676122">
        <w:rPr>
          <w:rFonts w:eastAsia="Times New Roman"/>
          <w:noProof/>
          <w:lang w:eastAsia="ja-JP"/>
        </w:rPr>
        <w:t xml:space="preserve"> the first </w:t>
      </w:r>
      <w:del w:id="42" w:author="ASUSTeK" w:date="2025-01-07T15:34:00Z">
        <w:r w:rsidRPr="00676122" w:rsidDel="00EF284D">
          <w:rPr>
            <w:rFonts w:eastAsia="Times New Roman"/>
            <w:noProof/>
            <w:lang w:eastAsia="ja-JP"/>
          </w:rPr>
          <w:delText xml:space="preserve">PSSCH </w:delText>
        </w:r>
      </w:del>
      <w:ins w:id="43" w:author="ASUSTeK" w:date="2025-01-07T15:34:00Z">
        <w:r w:rsidR="00EF284D">
          <w:rPr>
            <w:rFonts w:eastAsia="Times New Roman"/>
            <w:noProof/>
            <w:lang w:eastAsia="ja-JP"/>
          </w:rPr>
          <w:t>PSCCH</w:t>
        </w:r>
        <w:r w:rsidR="00EF284D" w:rsidRPr="00676122">
          <w:rPr>
            <w:rFonts w:eastAsia="Times New Roman"/>
            <w:noProof/>
            <w:lang w:eastAsia="ja-JP"/>
          </w:rPr>
          <w:t xml:space="preserve"> </w:t>
        </w:r>
      </w:ins>
      <w:r w:rsidRPr="00676122">
        <w:rPr>
          <w:rFonts w:eastAsia="Times New Roman"/>
          <w:noProof/>
          <w:lang w:eastAsia="ja-JP"/>
        </w:rPr>
        <w:t xml:space="preserve">transmission opportunity within this </w:t>
      </w:r>
      <w:del w:id="44" w:author="ASUSTeK" w:date="2025-01-07T15:34:00Z">
        <w:r w:rsidRPr="00676122" w:rsidDel="00EF284D">
          <w:rPr>
            <w:rFonts w:eastAsia="Times New Roman"/>
            <w:i/>
            <w:noProof/>
            <w:lang w:eastAsia="ko-KR"/>
          </w:rPr>
          <w:delText>sl-PeriodCG</w:delText>
        </w:r>
        <w:r w:rsidRPr="00676122" w:rsidDel="00EF284D">
          <w:rPr>
            <w:rFonts w:eastAsia="Times New Roman"/>
            <w:noProof/>
            <w:lang w:eastAsia="ja-JP"/>
          </w:rPr>
          <w:delText xml:space="preserve"> </w:delText>
        </w:r>
      </w:del>
      <w:ins w:id="45" w:author="ASUSTeK" w:date="2025-01-07T15:37:00Z">
        <w:r w:rsidR="00EF284D" w:rsidRPr="00676122">
          <w:rPr>
            <w:rFonts w:eastAsia="Times New Roman"/>
            <w:i/>
            <w:noProof/>
            <w:lang w:eastAsia="ko-KR"/>
          </w:rPr>
          <w:t>sl-</w:t>
        </w:r>
        <w:r w:rsidR="00EF284D">
          <w:rPr>
            <w:rFonts w:eastAsia="Times New Roman"/>
            <w:i/>
            <w:noProof/>
            <w:lang w:eastAsia="ko-KR"/>
          </w:rPr>
          <w:t>PRS-</w:t>
        </w:r>
        <w:r w:rsidR="00EF284D" w:rsidRPr="00676122">
          <w:rPr>
            <w:rFonts w:eastAsia="Times New Roman"/>
            <w:i/>
            <w:noProof/>
            <w:lang w:eastAsia="ko-KR"/>
          </w:rPr>
          <w:t>PeriodCG</w:t>
        </w:r>
        <w:r w:rsidR="00EF284D" w:rsidRPr="00676122">
          <w:rPr>
            <w:rFonts w:eastAsia="Times New Roman"/>
            <w:noProof/>
            <w:lang w:eastAsia="ja-JP"/>
          </w:rPr>
          <w:t xml:space="preserve"> </w:t>
        </w:r>
      </w:ins>
      <w:r w:rsidRPr="00676122">
        <w:rPr>
          <w:rFonts w:eastAsia="Times New Roman"/>
          <w:noProof/>
          <w:lang w:eastAsia="ja-JP"/>
        </w:rPr>
        <w:t>of the configured sidelink grant:</w:t>
      </w:r>
    </w:p>
    <w:p w14:paraId="4AB10390" w14:textId="22E4AF66" w:rsidR="00676122" w:rsidRPr="00676122" w:rsidRDefault="00676122" w:rsidP="00676122">
      <w:pPr>
        <w:overflowPunct w:val="0"/>
        <w:autoSpaceDE w:val="0"/>
        <w:autoSpaceDN w:val="0"/>
        <w:adjustRightInd w:val="0"/>
        <w:ind w:left="851" w:hanging="284"/>
        <w:textAlignment w:val="baseline"/>
        <w:rPr>
          <w:rFonts w:eastAsia="DengXian"/>
          <w:noProof/>
          <w:lang w:eastAsia="zh-CN"/>
        </w:rPr>
      </w:pPr>
      <w:r w:rsidRPr="00676122">
        <w:rPr>
          <w:rFonts w:eastAsia="DengXian"/>
          <w:noProof/>
          <w:lang w:eastAsia="zh-CN"/>
        </w:rPr>
        <w:t>2&gt;</w:t>
      </w:r>
      <w:r w:rsidRPr="00676122">
        <w:rPr>
          <w:rFonts w:eastAsia="DengXian"/>
          <w:noProof/>
          <w:lang w:eastAsia="zh-CN"/>
        </w:rPr>
        <w:tab/>
        <w:t xml:space="preserve">set the SL-PRS Process ID to the SL-PRS Process ID associated with this </w:t>
      </w:r>
      <w:del w:id="46" w:author="ASUSTeK" w:date="2025-01-07T15:37:00Z">
        <w:r w:rsidRPr="00676122" w:rsidDel="00EF284D">
          <w:rPr>
            <w:rFonts w:eastAsia="DengXian"/>
            <w:noProof/>
            <w:lang w:eastAsia="zh-CN"/>
          </w:rPr>
          <w:delText xml:space="preserve">PSSCH </w:delText>
        </w:r>
      </w:del>
      <w:ins w:id="47" w:author="ASUSTeK" w:date="2025-01-07T15:37:00Z">
        <w:r w:rsidR="00EF284D">
          <w:rPr>
            <w:rFonts w:eastAsia="DengXian"/>
            <w:noProof/>
            <w:lang w:eastAsia="zh-CN"/>
          </w:rPr>
          <w:t>PSCCH</w:t>
        </w:r>
        <w:r w:rsidR="00EF284D" w:rsidRPr="00676122">
          <w:rPr>
            <w:rFonts w:eastAsia="DengXian"/>
            <w:noProof/>
            <w:lang w:eastAsia="zh-CN"/>
          </w:rPr>
          <w:t xml:space="preserve"> </w:t>
        </w:r>
      </w:ins>
      <w:r w:rsidRPr="00676122">
        <w:rPr>
          <w:rFonts w:eastAsia="DengXian"/>
          <w:noProof/>
          <w:lang w:eastAsia="zh-CN"/>
        </w:rPr>
        <w:t xml:space="preserve">duration and, if available, all subsequent SL-PRS transmission occasion(s) occuring in this </w:t>
      </w:r>
      <w:del w:id="48" w:author="ASUSTeK" w:date="2025-01-07T15:37:00Z">
        <w:r w:rsidRPr="00676122" w:rsidDel="00EF284D">
          <w:rPr>
            <w:rFonts w:eastAsia="DengXian"/>
            <w:i/>
            <w:noProof/>
            <w:lang w:eastAsia="zh-CN"/>
          </w:rPr>
          <w:delText>sl-PeriodCG</w:delText>
        </w:r>
        <w:r w:rsidRPr="00676122" w:rsidDel="00EF284D">
          <w:rPr>
            <w:rFonts w:eastAsia="DengXian"/>
            <w:noProof/>
            <w:lang w:eastAsia="zh-CN"/>
          </w:rPr>
          <w:delText xml:space="preserve"> </w:delText>
        </w:r>
      </w:del>
      <w:ins w:id="49" w:author="ASUSTeK" w:date="2025-01-07T15:37:00Z">
        <w:r w:rsidR="00EF284D" w:rsidRPr="00676122">
          <w:rPr>
            <w:rFonts w:eastAsia="Times New Roman"/>
            <w:i/>
            <w:noProof/>
            <w:lang w:eastAsia="ko-KR"/>
          </w:rPr>
          <w:t>sl-</w:t>
        </w:r>
        <w:r w:rsidR="00EF284D">
          <w:rPr>
            <w:rFonts w:eastAsia="Times New Roman"/>
            <w:i/>
            <w:noProof/>
            <w:lang w:eastAsia="ko-KR"/>
          </w:rPr>
          <w:t>PRS-</w:t>
        </w:r>
        <w:r w:rsidR="00EF284D" w:rsidRPr="00676122">
          <w:rPr>
            <w:rFonts w:eastAsia="Times New Roman"/>
            <w:i/>
            <w:noProof/>
            <w:lang w:eastAsia="ko-KR"/>
          </w:rPr>
          <w:t>PeriodCG</w:t>
        </w:r>
        <w:r w:rsidR="00EF284D" w:rsidRPr="00676122">
          <w:rPr>
            <w:rFonts w:eastAsia="DengXian"/>
            <w:noProof/>
            <w:lang w:eastAsia="zh-CN"/>
          </w:rPr>
          <w:t xml:space="preserve"> </w:t>
        </w:r>
      </w:ins>
      <w:r w:rsidRPr="00676122">
        <w:rPr>
          <w:rFonts w:eastAsia="DengXian"/>
          <w:noProof/>
          <w:lang w:eastAsia="zh-CN"/>
        </w:rPr>
        <w:t>for the configured sidelink grant;</w:t>
      </w:r>
    </w:p>
    <w:p w14:paraId="03E287DA" w14:textId="77777777" w:rsidR="00676122" w:rsidRPr="00676122" w:rsidRDefault="00676122" w:rsidP="00676122">
      <w:pPr>
        <w:overflowPunct w:val="0"/>
        <w:autoSpaceDE w:val="0"/>
        <w:autoSpaceDN w:val="0"/>
        <w:adjustRightInd w:val="0"/>
        <w:ind w:left="851" w:hanging="284"/>
        <w:textAlignment w:val="baseline"/>
        <w:rPr>
          <w:rFonts w:eastAsia="DengXian"/>
          <w:noProof/>
          <w:lang w:eastAsia="zh-CN"/>
        </w:rPr>
      </w:pPr>
      <w:r w:rsidRPr="00676122">
        <w:rPr>
          <w:rFonts w:eastAsia="DengXian"/>
          <w:noProof/>
          <w:lang w:eastAsia="zh-CN"/>
        </w:rPr>
        <w:t>2&gt;</w:t>
      </w:r>
      <w:r w:rsidRPr="00676122">
        <w:rPr>
          <w:rFonts w:eastAsia="DengXian"/>
          <w:noProof/>
          <w:lang w:eastAsia="zh-CN"/>
        </w:rPr>
        <w:tab/>
        <w:t>determine that this SL-PRS transmission occasion is used for initial transmission.</w:t>
      </w:r>
    </w:p>
    <w:p w14:paraId="24827630" w14:textId="77777777" w:rsidR="00676122" w:rsidRPr="00676122" w:rsidRDefault="00676122" w:rsidP="00676122">
      <w:pPr>
        <w:overflowPunct w:val="0"/>
        <w:autoSpaceDE w:val="0"/>
        <w:autoSpaceDN w:val="0"/>
        <w:adjustRightInd w:val="0"/>
        <w:ind w:left="568" w:hanging="284"/>
        <w:textAlignment w:val="baseline"/>
        <w:rPr>
          <w:rFonts w:eastAsia="DengXian"/>
          <w:noProof/>
          <w:lang w:eastAsia="zh-CN"/>
        </w:rPr>
      </w:pPr>
      <w:r w:rsidRPr="00676122">
        <w:rPr>
          <w:rFonts w:eastAsia="DengXian"/>
          <w:noProof/>
          <w:lang w:eastAsia="zh-CN"/>
        </w:rPr>
        <w:t>1&gt;</w:t>
      </w:r>
      <w:r w:rsidRPr="00676122">
        <w:rPr>
          <w:rFonts w:eastAsia="DengXian"/>
          <w:noProof/>
          <w:lang w:eastAsia="zh-CN"/>
        </w:rPr>
        <w:tab/>
        <w:t>process the sidelink grant according to clause 5.22.1.3.4 with the corresponding SL-PRS transmission information.</w:t>
      </w:r>
    </w:p>
    <w:p w14:paraId="25076FC3" w14:textId="77777777" w:rsidR="00FA1D53" w:rsidRPr="00FA0FAE" w:rsidRDefault="00FA1D53" w:rsidP="00FA1D53">
      <w:pPr>
        <w:rPr>
          <w:noProof/>
          <w:lang w:eastAsia="ko-KR"/>
        </w:rPr>
      </w:pPr>
      <w:r w:rsidRPr="00FA0FAE">
        <w:rPr>
          <w:noProof/>
          <w:lang w:eastAsia="ko-KR"/>
        </w:rPr>
        <w:t>For configured sidelink grants not on Dedicated SL-PRS resource pool, the HARQ Process ID associated with the first slot of an SL transmission is derived from the following equation:</w:t>
      </w:r>
    </w:p>
    <w:p w14:paraId="2957417D" w14:textId="77777777" w:rsidR="00FA1D53" w:rsidRPr="00FA0FAE" w:rsidRDefault="00FA1D53" w:rsidP="00FA1D53">
      <w:pPr>
        <w:pStyle w:val="EQ"/>
        <w:rPr>
          <w:lang w:eastAsia="ko-KR"/>
        </w:rPr>
      </w:pPr>
      <w:r w:rsidRPr="00FA0FAE">
        <w:rPr>
          <w:lang w:eastAsia="ko-KR"/>
        </w:rPr>
        <w:lastRenderedPageBreak/>
        <w:tab/>
        <w:t xml:space="preserve">HARQ Process ID = [floor(CURRENT_slot / </w:t>
      </w:r>
      <w:r w:rsidRPr="00FA0FAE">
        <w:rPr>
          <w:i/>
          <w:lang w:eastAsia="ko-KR"/>
        </w:rPr>
        <w:t>PeriodicitySL</w:t>
      </w:r>
      <w:r w:rsidRPr="00FA0FAE">
        <w:rPr>
          <w:lang w:eastAsia="ko-KR"/>
        </w:rPr>
        <w:t xml:space="preserve">)] modulo </w:t>
      </w:r>
      <w:r w:rsidRPr="00FA0FAE">
        <w:rPr>
          <w:i/>
          <w:lang w:eastAsia="ko-KR"/>
        </w:rPr>
        <w:t>sl-NrOfHARQ-Processes</w:t>
      </w:r>
      <w:r w:rsidRPr="00FA0FAE">
        <w:rPr>
          <w:lang w:eastAsia="ko-KR"/>
        </w:rPr>
        <w:br/>
      </w:r>
      <w:r w:rsidRPr="00FA0FAE">
        <w:rPr>
          <w:lang w:eastAsia="ko-KR"/>
        </w:rPr>
        <w:tab/>
        <w:t xml:space="preserve">+ </w:t>
      </w:r>
      <w:r w:rsidRPr="00FA0FAE">
        <w:rPr>
          <w:rFonts w:eastAsia="Malgun Gothic"/>
          <w:i/>
          <w:lang w:eastAsia="ko-KR"/>
        </w:rPr>
        <w:t>sl-HARQ</w:t>
      </w:r>
      <w:r w:rsidRPr="00FA0FAE">
        <w:rPr>
          <w:i/>
          <w:lang w:eastAsia="ko-KR"/>
        </w:rPr>
        <w:t>-ProcID-offset</w:t>
      </w:r>
    </w:p>
    <w:p w14:paraId="1378345A" w14:textId="77777777" w:rsidR="00FA1D53" w:rsidRPr="00FA0FAE" w:rsidRDefault="00FA1D53" w:rsidP="00FA1D53">
      <w:pPr>
        <w:rPr>
          <w:rFonts w:eastAsia="DengXian"/>
          <w:noProof/>
          <w:lang w:eastAsia="zh-CN"/>
        </w:rPr>
      </w:pPr>
      <w:r w:rsidRPr="00FA0FAE">
        <w:rPr>
          <w:rFonts w:eastAsia="DengXian"/>
          <w:noProof/>
          <w:lang w:eastAsia="zh-CN"/>
        </w:rPr>
        <w:t>For configured sidelink grant on Dedicated SL-PRS resource pool, the SL-PRS Process ID associated with the first slot of an SL transmission is derived from the following equation:</w:t>
      </w:r>
    </w:p>
    <w:p w14:paraId="057D0F4E" w14:textId="77777777" w:rsidR="00FA1D53" w:rsidRPr="00FA0FAE" w:rsidRDefault="00FA1D53" w:rsidP="00FA1D53">
      <w:pPr>
        <w:pStyle w:val="EQ"/>
        <w:rPr>
          <w:rFonts w:eastAsia="Malgun Gothic"/>
          <w:lang w:eastAsia="ko-KR"/>
        </w:rPr>
      </w:pPr>
      <w:r w:rsidRPr="00FA0FAE">
        <w:rPr>
          <w:lang w:eastAsia="ko-KR"/>
        </w:rPr>
        <w:tab/>
        <w:t xml:space="preserve">SL-PRS Process ID = [floor(CURRENT_slot / </w:t>
      </w:r>
      <w:r w:rsidRPr="00FA0FAE">
        <w:rPr>
          <w:i/>
          <w:lang w:eastAsia="ko-KR"/>
        </w:rPr>
        <w:t>PeriodicitySL</w:t>
      </w:r>
      <w:r w:rsidRPr="00FA0FAE">
        <w:rPr>
          <w:lang w:eastAsia="ko-KR"/>
        </w:rPr>
        <w:t xml:space="preserve">)] modulo </w:t>
      </w:r>
      <w:r w:rsidRPr="00FA0FAE">
        <w:rPr>
          <w:i/>
          <w:lang w:eastAsia="ko-KR"/>
        </w:rPr>
        <w:t>nrOfSL-PRSProc</w:t>
      </w:r>
    </w:p>
    <w:p w14:paraId="29C0D610" w14:textId="77777777" w:rsidR="00FA1D53" w:rsidRPr="00FA0FAE" w:rsidRDefault="00FA1D53" w:rsidP="00FA1D53">
      <w:pPr>
        <w:rPr>
          <w:noProof/>
          <w:lang w:eastAsia="ko-KR"/>
        </w:rPr>
      </w:pPr>
      <w:r w:rsidRPr="00FA0FAE">
        <w:rPr>
          <w:noProof/>
          <w:lang w:eastAsia="ko-KR"/>
        </w:rPr>
        <w:t xml:space="preserve">where CURRENT_slot refers to current logical slot in the associated resource pool, and </w:t>
      </w:r>
      <w:r w:rsidRPr="00FA0FAE">
        <w:rPr>
          <w:i/>
          <w:noProof/>
          <w:lang w:eastAsia="ko-KR"/>
        </w:rPr>
        <w:t>PeriodicitySL</w:t>
      </w:r>
      <w:r w:rsidRPr="00FA0FAE">
        <w:rPr>
          <w:noProof/>
          <w:lang w:eastAsia="ko-KR"/>
        </w:rPr>
        <w:t xml:space="preserve"> is defined in clause 5.8.3.</w:t>
      </w:r>
    </w:p>
    <w:p w14:paraId="65E0FC87" w14:textId="77777777" w:rsidR="00FA1D53" w:rsidRPr="00FA0FAE" w:rsidRDefault="00FA1D53" w:rsidP="00FA1D53">
      <w:pPr>
        <w:pStyle w:val="NO"/>
      </w:pPr>
      <w:r w:rsidRPr="00FA0FAE">
        <w:rPr>
          <w:rFonts w:eastAsia="DengXian"/>
          <w:lang w:eastAsia="zh-CN"/>
        </w:rPr>
        <w:t>NOTE 6:</w:t>
      </w:r>
      <w:r w:rsidRPr="00FA0FAE">
        <w:rPr>
          <w:rFonts w:eastAsia="DengXian"/>
          <w:lang w:eastAsia="zh-CN"/>
        </w:rPr>
        <w:tab/>
        <w:t xml:space="preserve">It is up to UE implementation on the maximum number of parallel SL-PRS transmissions that it can maintain (i.e., </w:t>
      </w:r>
      <w:proofErr w:type="spellStart"/>
      <w:r w:rsidRPr="00FA0FAE">
        <w:rPr>
          <w:rFonts w:eastAsia="DengXian"/>
          <w:i/>
          <w:iCs/>
          <w:lang w:eastAsia="zh-CN"/>
        </w:rPr>
        <w:t>nrOfSL-PRSProc</w:t>
      </w:r>
      <w:proofErr w:type="spellEnd"/>
      <w:r w:rsidRPr="00FA0FAE">
        <w:rPr>
          <w:rFonts w:eastAsia="DengXian"/>
          <w:lang w:eastAsia="zh-CN"/>
        </w:rPr>
        <w:t>), corresponding to different SL positioning sessions.</w:t>
      </w:r>
    </w:p>
    <w:p w14:paraId="4DD829C1" w14:textId="764B0E2F" w:rsidR="002F34F7" w:rsidRDefault="002F34F7" w:rsidP="002F34F7">
      <w:pPr>
        <w:rPr>
          <w:rFonts w:eastAsia="DengXian"/>
          <w:lang w:eastAsia="zh-CN"/>
        </w:rPr>
      </w:pPr>
      <w:r>
        <w:rPr>
          <w:rFonts w:eastAsia="DengXian"/>
          <w:lang w:eastAsia="zh-CN"/>
        </w:rPr>
        <w:t>============================</w:t>
      </w:r>
      <w:proofErr w:type="gramStart"/>
      <w:r>
        <w:rPr>
          <w:rFonts w:eastAsia="DengXian"/>
          <w:lang w:eastAsia="zh-CN"/>
        </w:rPr>
        <w:t xml:space="preserve">=  </w:t>
      </w:r>
      <w:r w:rsidR="00171E01" w:rsidRPr="00171E01">
        <w:rPr>
          <w:rFonts w:eastAsia="DengXian"/>
          <w:b/>
          <w:bCs/>
          <w:sz w:val="24"/>
          <w:szCs w:val="24"/>
          <w:lang w:eastAsia="zh-CN"/>
        </w:rPr>
        <w:t>5</w:t>
      </w:r>
      <w:proofErr w:type="gramEnd"/>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 </w:t>
      </w:r>
      <w:r>
        <w:rPr>
          <w:rFonts w:eastAsia="DengXian"/>
          <w:lang w:eastAsia="zh-CN"/>
        </w:rPr>
        <w:t>==================================</w:t>
      </w:r>
    </w:p>
    <w:p w14:paraId="432604DE" w14:textId="77777777" w:rsidR="006C55A9" w:rsidRPr="006C55A9" w:rsidRDefault="006C55A9" w:rsidP="009B088E">
      <w:pPr>
        <w:pStyle w:val="5"/>
        <w:rPr>
          <w:lang w:eastAsia="ja-JP"/>
        </w:rPr>
      </w:pPr>
      <w:bookmarkStart w:id="50" w:name="_Toc12569235"/>
      <w:bookmarkStart w:id="51" w:name="_Toc46490382"/>
      <w:bookmarkStart w:id="52" w:name="_Toc52752077"/>
      <w:bookmarkStart w:id="53" w:name="_Toc52796539"/>
      <w:bookmarkStart w:id="54" w:name="_Toc185623630"/>
      <w:r w:rsidRPr="006C55A9">
        <w:rPr>
          <w:lang w:eastAsia="ja-JP"/>
        </w:rPr>
        <w:t>5.22.1.3.1a</w:t>
      </w:r>
      <w:r w:rsidRPr="006C55A9">
        <w:rPr>
          <w:lang w:eastAsia="ja-JP"/>
        </w:rPr>
        <w:tab/>
      </w:r>
      <w:proofErr w:type="spellStart"/>
      <w:r w:rsidRPr="006C55A9">
        <w:rPr>
          <w:lang w:eastAsia="ja-JP"/>
        </w:rPr>
        <w:t>Sidelink</w:t>
      </w:r>
      <w:proofErr w:type="spellEnd"/>
      <w:r w:rsidRPr="006C55A9">
        <w:rPr>
          <w:lang w:eastAsia="ja-JP"/>
        </w:rPr>
        <w:t xml:space="preserve"> process</w:t>
      </w:r>
      <w:bookmarkEnd w:id="50"/>
      <w:bookmarkEnd w:id="51"/>
      <w:bookmarkEnd w:id="52"/>
      <w:bookmarkEnd w:id="53"/>
      <w:r w:rsidRPr="006C55A9">
        <w:rPr>
          <w:lang w:eastAsia="ja-JP"/>
        </w:rPr>
        <w:t xml:space="preserve"> not associated with Dedicated SL-PRS resource pool</w:t>
      </w:r>
      <w:bookmarkEnd w:id="54"/>
    </w:p>
    <w:p w14:paraId="2201E82A" w14:textId="77777777" w:rsidR="00FA1D53" w:rsidRPr="00FA0FAE" w:rsidRDefault="00FA1D53" w:rsidP="00FA1D53">
      <w:r w:rsidRPr="00FA0FAE">
        <w:t xml:space="preserve">The </w:t>
      </w:r>
      <w:proofErr w:type="spellStart"/>
      <w:r w:rsidRPr="00FA0FAE">
        <w:t>Sidelink</w:t>
      </w:r>
      <w:proofErr w:type="spellEnd"/>
      <w:r w:rsidRPr="00FA0FAE">
        <w:t xml:space="preserve"> process is associated with a HARQ buffer.</w:t>
      </w:r>
    </w:p>
    <w:p w14:paraId="3E344696" w14:textId="77777777" w:rsidR="00FA1D53" w:rsidRPr="00FA0FAE" w:rsidRDefault="00FA1D53" w:rsidP="00FA1D53">
      <w:r w:rsidRPr="00FA0FAE">
        <w:t xml:space="preserve">New transmissions and retransmissions are performed on the resource indicated in the </w:t>
      </w:r>
      <w:proofErr w:type="spellStart"/>
      <w:r w:rsidRPr="00FA0FAE">
        <w:t>sidelink</w:t>
      </w:r>
      <w:proofErr w:type="spellEnd"/>
      <w:r w:rsidRPr="00FA0FAE">
        <w:t xml:space="preserve"> grant as specified in clause 5.22.1.1 and with the MCS </w:t>
      </w:r>
      <w:r w:rsidRPr="00FA0FAE">
        <w:rPr>
          <w:lang w:eastAsia="zh-CN"/>
        </w:rPr>
        <w:t xml:space="preserve">selected as specified in clause </w:t>
      </w:r>
      <w:r w:rsidRPr="00FA0FAE">
        <w:t xml:space="preserve">8.1.3.1 of TS 38.214 [7] and </w:t>
      </w:r>
      <w:r w:rsidRPr="00FA0FAE">
        <w:rPr>
          <w:lang w:eastAsia="zh-CN"/>
        </w:rPr>
        <w:t>clause 5.22.1.1</w:t>
      </w:r>
      <w:r w:rsidRPr="00FA0FAE">
        <w:t>.</w:t>
      </w:r>
    </w:p>
    <w:p w14:paraId="7684AC39" w14:textId="77777777" w:rsidR="00FA1D53" w:rsidRPr="00FA0FAE" w:rsidRDefault="00FA1D53" w:rsidP="00FA1D53">
      <w:pPr>
        <w:rPr>
          <w:noProof/>
        </w:rPr>
      </w:pPr>
      <w:r w:rsidRPr="00FA0FAE">
        <w:t xml:space="preserve">If the </w:t>
      </w:r>
      <w:proofErr w:type="spellStart"/>
      <w:r w:rsidRPr="00FA0FAE">
        <w:t>Sidelink</w:t>
      </w:r>
      <w:proofErr w:type="spellEnd"/>
      <w:r w:rsidRPr="00FA0FAE">
        <w:t xml:space="preserve"> process is configured to perform transmissions of multiple MAC PDUs with </w:t>
      </w:r>
      <w:proofErr w:type="spellStart"/>
      <w:r w:rsidRPr="00FA0FAE">
        <w:t>Sidelink</w:t>
      </w:r>
      <w:proofErr w:type="spellEnd"/>
      <w:r w:rsidRPr="00FA0FAE">
        <w:t xml:space="preserve"> resource allocation mode 2, the process maintains a counter </w:t>
      </w:r>
      <w:r w:rsidRPr="00FA0FAE">
        <w:rPr>
          <w:i/>
          <w:noProof/>
        </w:rPr>
        <w:t>SL_</w:t>
      </w:r>
      <w:r w:rsidRPr="00FA0FAE">
        <w:rPr>
          <w:i/>
        </w:rPr>
        <w:t>R</w:t>
      </w:r>
      <w:r w:rsidRPr="00FA0FAE">
        <w:rPr>
          <w:i/>
          <w:noProof/>
        </w:rPr>
        <w:t>ESOURCE_RESELECTION_COUNTER</w:t>
      </w:r>
      <w:r w:rsidRPr="00FA0FAE">
        <w:rPr>
          <w:noProof/>
        </w:rPr>
        <w:t>. For other configurations of the Sidelink process, this counter is not available.</w:t>
      </w:r>
    </w:p>
    <w:p w14:paraId="5AD00EB3" w14:textId="77777777" w:rsidR="00FA1D53" w:rsidRPr="00FA0FAE" w:rsidRDefault="00FA1D53" w:rsidP="00FA1D53">
      <w:pPr>
        <w:rPr>
          <w:rFonts w:eastAsia="MS Mincho"/>
          <w:noProof/>
        </w:rPr>
      </w:pPr>
      <w:r w:rsidRPr="00FA0FAE">
        <w:rPr>
          <w:noProof/>
          <w:lang w:eastAsia="ko-KR"/>
        </w:rPr>
        <w:t>Priority of a MAC PDU and SL-PRS, if available, is determined by the highest priority of the logical channel(s), MAC CE(s) in the MAC PDU or SL-PRS.</w:t>
      </w:r>
    </w:p>
    <w:p w14:paraId="7AD0DCF0" w14:textId="77777777" w:rsidR="00FA1D53" w:rsidRPr="00FA0FAE" w:rsidRDefault="00FA1D53" w:rsidP="00FA1D53">
      <w:r w:rsidRPr="00FA0FAE">
        <w:t xml:space="preserve">If the </w:t>
      </w:r>
      <w:proofErr w:type="spellStart"/>
      <w:r w:rsidRPr="00FA0FAE">
        <w:t>Sidelink</w:t>
      </w:r>
      <w:proofErr w:type="spellEnd"/>
      <w:r w:rsidRPr="00FA0FAE">
        <w:t xml:space="preserve"> HARQ Entity requests a new transmission, the </w:t>
      </w:r>
      <w:proofErr w:type="spellStart"/>
      <w:r w:rsidRPr="00FA0FAE">
        <w:t>Sidelink</w:t>
      </w:r>
      <w:proofErr w:type="spellEnd"/>
      <w:r w:rsidRPr="00FA0FAE">
        <w:t xml:space="preserve"> process shall:</w:t>
      </w:r>
    </w:p>
    <w:p w14:paraId="39B8E351" w14:textId="77777777" w:rsidR="00FA1D53" w:rsidRPr="00FA0FAE" w:rsidRDefault="00FA1D53" w:rsidP="00FA1D53">
      <w:pPr>
        <w:pStyle w:val="B1"/>
      </w:pPr>
      <w:r w:rsidRPr="00FA0FAE">
        <w:t>1&gt;</w:t>
      </w:r>
      <w:r w:rsidRPr="00FA0FAE">
        <w:tab/>
        <w:t>store the MAC PDU in the associated HARQ buffer;</w:t>
      </w:r>
    </w:p>
    <w:p w14:paraId="04F56548" w14:textId="77777777" w:rsidR="00FA1D53" w:rsidRPr="00FA0FAE" w:rsidRDefault="00FA1D53" w:rsidP="00FA1D53">
      <w:pPr>
        <w:pStyle w:val="B1"/>
      </w:pPr>
      <w:r w:rsidRPr="00FA0FAE">
        <w:t>1&gt;</w:t>
      </w:r>
      <w:r w:rsidRPr="00FA0FAE">
        <w:tab/>
        <w:t xml:space="preserve">store the </w:t>
      </w:r>
      <w:proofErr w:type="spellStart"/>
      <w:r w:rsidRPr="00FA0FAE">
        <w:t>sidelink</w:t>
      </w:r>
      <w:proofErr w:type="spellEnd"/>
      <w:r w:rsidRPr="00FA0FAE">
        <w:t xml:space="preserve"> grant received from the </w:t>
      </w:r>
      <w:proofErr w:type="spellStart"/>
      <w:r w:rsidRPr="00FA0FAE">
        <w:t>Sidelink</w:t>
      </w:r>
      <w:proofErr w:type="spellEnd"/>
      <w:r w:rsidRPr="00FA0FAE">
        <w:t xml:space="preserve"> HARQ Entity;</w:t>
      </w:r>
    </w:p>
    <w:p w14:paraId="553B403D" w14:textId="77777777" w:rsidR="00FA1D53" w:rsidRPr="00FA0FAE" w:rsidRDefault="00FA1D53" w:rsidP="00FA1D53">
      <w:pPr>
        <w:pStyle w:val="B1"/>
      </w:pPr>
      <w:r w:rsidRPr="00FA0FAE">
        <w:t>1&gt;</w:t>
      </w:r>
      <w:r w:rsidRPr="00FA0FAE">
        <w:tab/>
        <w:t>generate a transmission as described below.</w:t>
      </w:r>
    </w:p>
    <w:p w14:paraId="5D1C5021" w14:textId="77777777" w:rsidR="00FA1D53" w:rsidRPr="00FA0FAE" w:rsidRDefault="00FA1D53" w:rsidP="00FA1D53">
      <w:r w:rsidRPr="00FA0FAE">
        <w:t xml:space="preserve">If the </w:t>
      </w:r>
      <w:proofErr w:type="spellStart"/>
      <w:r w:rsidRPr="00FA0FAE">
        <w:t>Sidelink</w:t>
      </w:r>
      <w:proofErr w:type="spellEnd"/>
      <w:r w:rsidRPr="00FA0FAE">
        <w:t xml:space="preserve"> HARQ Entity requests a retransmission, the </w:t>
      </w:r>
      <w:proofErr w:type="spellStart"/>
      <w:r w:rsidRPr="00FA0FAE">
        <w:t>Sidelink</w:t>
      </w:r>
      <w:proofErr w:type="spellEnd"/>
      <w:r w:rsidRPr="00FA0FAE">
        <w:t xml:space="preserve"> process shall:</w:t>
      </w:r>
    </w:p>
    <w:p w14:paraId="223AF861" w14:textId="77777777" w:rsidR="00FA1D53" w:rsidRPr="00FA0FAE" w:rsidRDefault="00FA1D53" w:rsidP="00FA1D53">
      <w:pPr>
        <w:pStyle w:val="B1"/>
      </w:pPr>
      <w:r w:rsidRPr="00FA0FAE">
        <w:t>1&gt;</w:t>
      </w:r>
      <w:r w:rsidRPr="00FA0FAE">
        <w:tab/>
        <w:t xml:space="preserve">store the </w:t>
      </w:r>
      <w:proofErr w:type="spellStart"/>
      <w:r w:rsidRPr="00FA0FAE">
        <w:t>sidelink</w:t>
      </w:r>
      <w:proofErr w:type="spellEnd"/>
      <w:r w:rsidRPr="00FA0FAE">
        <w:t xml:space="preserve"> grant received from the </w:t>
      </w:r>
      <w:proofErr w:type="spellStart"/>
      <w:r w:rsidRPr="00FA0FAE">
        <w:t>Sidelink</w:t>
      </w:r>
      <w:proofErr w:type="spellEnd"/>
      <w:r w:rsidRPr="00FA0FAE">
        <w:t xml:space="preserve"> HARQ Entity;</w:t>
      </w:r>
    </w:p>
    <w:p w14:paraId="4B57546A" w14:textId="77777777" w:rsidR="00FA1D53" w:rsidRPr="00FA0FAE" w:rsidRDefault="00FA1D53" w:rsidP="00FA1D53">
      <w:pPr>
        <w:pStyle w:val="B1"/>
      </w:pPr>
      <w:r w:rsidRPr="00FA0FAE">
        <w:t>1&gt;</w:t>
      </w:r>
      <w:r w:rsidRPr="00FA0FAE">
        <w:tab/>
        <w:t>generate a transmission as described below.</w:t>
      </w:r>
    </w:p>
    <w:p w14:paraId="704E42AB" w14:textId="77777777" w:rsidR="00FA1D53" w:rsidRPr="00FA0FAE" w:rsidRDefault="00FA1D53" w:rsidP="00FA1D53">
      <w:r w:rsidRPr="00FA0FAE">
        <w:t xml:space="preserve">To generate a transmission, the </w:t>
      </w:r>
      <w:proofErr w:type="spellStart"/>
      <w:r w:rsidRPr="00FA0FAE">
        <w:t>Sidelink</w:t>
      </w:r>
      <w:proofErr w:type="spellEnd"/>
      <w:r w:rsidRPr="00FA0FAE">
        <w:t xml:space="preserve"> process shall:</w:t>
      </w:r>
    </w:p>
    <w:p w14:paraId="05608400" w14:textId="77777777" w:rsidR="00FA1D53" w:rsidRPr="00FA0FAE" w:rsidRDefault="00FA1D53" w:rsidP="00FA1D53">
      <w:pPr>
        <w:pStyle w:val="B1"/>
      </w:pPr>
      <w:r w:rsidRPr="00FA0FAE">
        <w:t>1&gt;</w:t>
      </w:r>
      <w:r w:rsidRPr="00FA0FAE">
        <w:tab/>
        <w:t>if there is no uplink transmission; or</w:t>
      </w:r>
    </w:p>
    <w:p w14:paraId="62B49A70" w14:textId="77777777" w:rsidR="00FA1D53" w:rsidRPr="00FA0FAE" w:rsidRDefault="00FA1D53" w:rsidP="00FA1D53">
      <w:pPr>
        <w:pStyle w:val="B1"/>
      </w:pPr>
      <w:r w:rsidRPr="00FA0FAE">
        <w:t>1&gt;</w:t>
      </w:r>
      <w:r w:rsidRPr="00FA0FAE">
        <w:tab/>
        <w:t xml:space="preserve">if the MAC entity is able to simultaneously perform uplink transmission(s) and </w:t>
      </w:r>
      <w:proofErr w:type="spellStart"/>
      <w:r w:rsidRPr="00FA0FAE">
        <w:t>sidelink</w:t>
      </w:r>
      <w:proofErr w:type="spellEnd"/>
      <w:r w:rsidRPr="00FA0FAE">
        <w:t xml:space="preserve"> transmission at the time of the transmission; or</w:t>
      </w:r>
    </w:p>
    <w:p w14:paraId="45959B7F" w14:textId="77777777" w:rsidR="00FA1D53" w:rsidRPr="00FA0FAE" w:rsidRDefault="00FA1D53" w:rsidP="00FA1D53">
      <w:pPr>
        <w:pStyle w:val="B1"/>
        <w:rPr>
          <w:noProof/>
          <w:lang w:eastAsia="ko-KR"/>
        </w:rPr>
      </w:pPr>
      <w:r w:rsidRPr="00FA0FAE">
        <w:t>1&gt;</w:t>
      </w:r>
      <w:r w:rsidRPr="00FA0FAE">
        <w:tab/>
        <w:t xml:space="preserve">if the other MAC entity </w:t>
      </w:r>
      <w:r w:rsidRPr="00FA0FAE">
        <w:rPr>
          <w:noProof/>
          <w:lang w:eastAsia="ko-KR"/>
        </w:rPr>
        <w:t xml:space="preserve">and the MAC entity are able to </w:t>
      </w:r>
      <w:r w:rsidRPr="00FA0FAE">
        <w:t xml:space="preserve">simultaneously </w:t>
      </w:r>
      <w:r w:rsidRPr="00FA0FAE">
        <w:rPr>
          <w:noProof/>
          <w:lang w:eastAsia="ko-KR"/>
        </w:rPr>
        <w:t xml:space="preserve">perform uplink transmission(s) and sidelink transmission </w:t>
      </w:r>
      <w:r w:rsidRPr="00FA0FAE">
        <w:t>at the time of the transmission</w:t>
      </w:r>
      <w:r w:rsidRPr="00FA0FAE">
        <w:rPr>
          <w:noProof/>
          <w:lang w:eastAsia="ko-KR"/>
        </w:rPr>
        <w:t xml:space="preserve"> respectively; or</w:t>
      </w:r>
    </w:p>
    <w:p w14:paraId="177B24B1" w14:textId="77777777" w:rsidR="00FA1D53" w:rsidRPr="00FA0FAE" w:rsidRDefault="00FA1D53" w:rsidP="00FA1D53">
      <w:pPr>
        <w:pStyle w:val="B1"/>
      </w:pPr>
      <w:r w:rsidRPr="00FA0FAE">
        <w:t>1&gt;</w:t>
      </w:r>
      <w:r w:rsidRPr="00FA0FAE">
        <w:tab/>
        <w:t>if there is a MAC PDU to be transmitted for this duration in uplink, except a MAC PDU obtained</w:t>
      </w:r>
      <w:r w:rsidRPr="00FA0FAE">
        <w:rPr>
          <w:noProof/>
        </w:rPr>
        <w:t xml:space="preserve"> from the Msg3 buffer</w:t>
      </w:r>
      <w:r w:rsidRPr="00FA0FAE">
        <w:t>, the MSGA buffer,</w:t>
      </w:r>
      <w:r w:rsidRPr="00FA0FAE">
        <w:rPr>
          <w:noProof/>
        </w:rPr>
        <w:t xml:space="preserve"> or </w:t>
      </w:r>
      <w:r w:rsidRPr="00FA0FAE">
        <w:t>prioritized as specified in clause 5.4.2.2</w:t>
      </w:r>
      <w:r w:rsidRPr="00FA0FAE">
        <w:rPr>
          <w:noProof/>
        </w:rPr>
        <w:t>, and the sidelink transmission is prioritized over uplink transmission</w:t>
      </w:r>
      <w:r w:rsidRPr="00FA0FAE">
        <w:t>:</w:t>
      </w:r>
    </w:p>
    <w:p w14:paraId="6A3B4DB3" w14:textId="77777777" w:rsidR="00FA1D53" w:rsidRPr="00FA0FAE" w:rsidRDefault="00FA1D53" w:rsidP="00FA1D53">
      <w:pPr>
        <w:pStyle w:val="B2"/>
      </w:pPr>
      <w:r w:rsidRPr="00FA0FAE">
        <w:t>2&gt;</w:t>
      </w:r>
      <w:r w:rsidRPr="00FA0FAE">
        <w:tab/>
        <w:t xml:space="preserve">instruct the physical layer to transmit SCI according to the stored </w:t>
      </w:r>
      <w:proofErr w:type="spellStart"/>
      <w:r w:rsidRPr="00FA0FAE">
        <w:t>sidelink</w:t>
      </w:r>
      <w:proofErr w:type="spellEnd"/>
      <w:r w:rsidRPr="00FA0FAE">
        <w:t xml:space="preserve"> grant with the associated </w:t>
      </w:r>
      <w:proofErr w:type="spellStart"/>
      <w:r w:rsidRPr="00FA0FAE">
        <w:t>Sidelink</w:t>
      </w:r>
      <w:proofErr w:type="spellEnd"/>
      <w:r w:rsidRPr="00FA0FAE">
        <w:t xml:space="preserve"> </w:t>
      </w:r>
      <w:r w:rsidRPr="00FA0FAE">
        <w:rPr>
          <w:noProof/>
          <w:lang w:eastAsia="ko-KR"/>
        </w:rPr>
        <w:t>transmission information</w:t>
      </w:r>
      <w:r w:rsidRPr="00FA0FAE">
        <w:t>;</w:t>
      </w:r>
    </w:p>
    <w:p w14:paraId="0020BD19" w14:textId="77777777" w:rsidR="00FA1D53" w:rsidRPr="00FA0FAE" w:rsidRDefault="00FA1D53" w:rsidP="00FA1D53">
      <w:pPr>
        <w:pStyle w:val="B2"/>
      </w:pPr>
      <w:r w:rsidRPr="00FA0FAE">
        <w:t>2&gt;</w:t>
      </w:r>
      <w:r w:rsidRPr="00FA0FAE">
        <w:tab/>
        <w:t xml:space="preserve">instruct the physical layer to generate a transmission according to the stored </w:t>
      </w:r>
      <w:proofErr w:type="spellStart"/>
      <w:r w:rsidRPr="00FA0FAE">
        <w:t>sidelink</w:t>
      </w:r>
      <w:proofErr w:type="spellEnd"/>
      <w:r w:rsidRPr="00FA0FAE">
        <w:t xml:space="preserve"> grant;</w:t>
      </w:r>
    </w:p>
    <w:p w14:paraId="03031F3C" w14:textId="77777777" w:rsidR="00FA1D53" w:rsidRPr="00FA0FAE" w:rsidRDefault="00FA1D53" w:rsidP="00FA1D53">
      <w:pPr>
        <w:pStyle w:val="B2"/>
        <w:rPr>
          <w:noProof/>
        </w:rPr>
      </w:pPr>
      <w:r w:rsidRPr="00FA0FAE">
        <w:rPr>
          <w:rFonts w:eastAsia="Malgun Gothic"/>
          <w:noProof/>
          <w:lang w:eastAsia="ko-KR"/>
        </w:rPr>
        <w:t>2&gt;</w:t>
      </w:r>
      <w:r w:rsidRPr="00FA0FAE">
        <w:rPr>
          <w:rFonts w:eastAsia="Malgun Gothic"/>
          <w:noProof/>
          <w:lang w:eastAsia="ko-KR"/>
        </w:rPr>
        <w:tab/>
        <w:t xml:space="preserve">if </w:t>
      </w:r>
      <w:r w:rsidRPr="00FA0FAE">
        <w:rPr>
          <w:rFonts w:eastAsia="Malgun Gothic"/>
          <w:lang w:eastAsia="ko-KR"/>
        </w:rPr>
        <w:t xml:space="preserve">HARQ feedback has been enabled for </w:t>
      </w:r>
      <w:r w:rsidRPr="00FA0FAE">
        <w:rPr>
          <w:noProof/>
        </w:rPr>
        <w:t>the MAC PDU</w:t>
      </w:r>
      <w:r w:rsidRPr="00FA0FAE">
        <w:t xml:space="preserve"> according to clause 5.22.1.4.2</w:t>
      </w:r>
      <w:r w:rsidRPr="00FA0FAE">
        <w:rPr>
          <w:noProof/>
        </w:rPr>
        <w:t>:</w:t>
      </w:r>
    </w:p>
    <w:p w14:paraId="29D1E84A" w14:textId="77777777" w:rsidR="00FA1D53" w:rsidRPr="00FA0FAE" w:rsidRDefault="00FA1D53" w:rsidP="00FA1D53">
      <w:pPr>
        <w:pStyle w:val="B3"/>
        <w:rPr>
          <w:lang w:eastAsia="ko-KR"/>
        </w:rPr>
      </w:pPr>
      <w:r w:rsidRPr="00FA0FAE">
        <w:rPr>
          <w:noProof/>
          <w:lang w:eastAsia="ko-KR"/>
        </w:rPr>
        <w:t>3&gt;</w:t>
      </w:r>
      <w:r w:rsidRPr="00FA0FAE">
        <w:rPr>
          <w:noProof/>
          <w:lang w:eastAsia="ko-KR"/>
        </w:rPr>
        <w:tab/>
        <w:t>instruct the physical layer to monitor PSFCH for the transmission and perform PSFCH reception as specified in clause 5.22.1.3.2.</w:t>
      </w:r>
    </w:p>
    <w:p w14:paraId="74C9162A" w14:textId="77777777" w:rsidR="00FA1D53" w:rsidRPr="00FA0FAE" w:rsidRDefault="00FA1D53" w:rsidP="00FA1D53">
      <w:pPr>
        <w:pStyle w:val="B2"/>
        <w:rPr>
          <w:lang w:eastAsia="ko-KR"/>
        </w:rPr>
      </w:pPr>
      <w:r w:rsidRPr="00FA0FAE">
        <w:rPr>
          <w:lang w:eastAsia="ko-KR"/>
        </w:rPr>
        <w:lastRenderedPageBreak/>
        <w:t>2&gt;</w:t>
      </w:r>
      <w:r w:rsidRPr="00FA0FAE">
        <w:rPr>
          <w:lang w:eastAsia="ko-KR"/>
        </w:rPr>
        <w:tab/>
        <w:t xml:space="preserve">if </w:t>
      </w:r>
      <w:proofErr w:type="spellStart"/>
      <w:r w:rsidRPr="00FA0FAE">
        <w:rPr>
          <w:i/>
          <w:lang w:eastAsia="ko-KR"/>
        </w:rPr>
        <w:t>sl</w:t>
      </w:r>
      <w:proofErr w:type="spellEnd"/>
      <w:r w:rsidRPr="00FA0FAE">
        <w:rPr>
          <w:i/>
          <w:lang w:eastAsia="ko-KR"/>
        </w:rPr>
        <w:t>-PUCCH-Config</w:t>
      </w:r>
      <w:r w:rsidRPr="00FA0FAE">
        <w:rPr>
          <w:lang w:eastAsia="ko-KR"/>
        </w:rPr>
        <w:t xml:space="preserve"> is configured by RRC for the stored </w:t>
      </w:r>
      <w:proofErr w:type="spellStart"/>
      <w:r w:rsidRPr="00FA0FAE">
        <w:rPr>
          <w:lang w:eastAsia="ko-KR"/>
        </w:rPr>
        <w:t>sidelink</w:t>
      </w:r>
      <w:proofErr w:type="spellEnd"/>
      <w:r w:rsidRPr="00FA0FAE">
        <w:rPr>
          <w:lang w:eastAsia="ko-KR"/>
        </w:rPr>
        <w:t xml:space="preserve"> grant:</w:t>
      </w:r>
    </w:p>
    <w:p w14:paraId="61644B85" w14:textId="77777777" w:rsidR="00FA1D53" w:rsidRPr="00FA0FAE" w:rsidRDefault="00FA1D53" w:rsidP="00FA1D53">
      <w:pPr>
        <w:pStyle w:val="B3"/>
        <w:rPr>
          <w:noProof/>
          <w:lang w:eastAsia="ko-KR"/>
        </w:rPr>
      </w:pPr>
      <w:r w:rsidRPr="00FA0FAE">
        <w:rPr>
          <w:rFonts w:eastAsia="Malgun Gothic"/>
          <w:lang w:eastAsia="ko-KR"/>
        </w:rPr>
        <w:t>3&gt;</w:t>
      </w:r>
      <w:r w:rsidRPr="00FA0FAE">
        <w:rPr>
          <w:rFonts w:eastAsia="Malgun Gothic"/>
          <w:lang w:eastAsia="ko-KR"/>
        </w:rPr>
        <w:tab/>
      </w:r>
      <w:r w:rsidRPr="00FA0FAE">
        <w:t xml:space="preserve">determine transmission of an </w:t>
      </w:r>
      <w:r w:rsidRPr="00FA0FAE">
        <w:rPr>
          <w:lang w:eastAsia="ko-KR"/>
        </w:rPr>
        <w:t xml:space="preserve">acknowledgement on </w:t>
      </w:r>
      <w:r w:rsidRPr="00FA0FAE">
        <w:t xml:space="preserve">the PUCCH </w:t>
      </w:r>
      <w:r w:rsidRPr="00FA0FAE">
        <w:rPr>
          <w:rFonts w:eastAsia="Malgun Gothic"/>
          <w:lang w:eastAsia="ko-KR"/>
        </w:rPr>
        <w:t xml:space="preserve">as </w:t>
      </w:r>
      <w:r w:rsidRPr="00FA0FAE">
        <w:rPr>
          <w:lang w:eastAsia="ko-KR"/>
        </w:rPr>
        <w:t>specified in clause 5.22.1.3.2.</w:t>
      </w:r>
    </w:p>
    <w:p w14:paraId="4F61BC36" w14:textId="77777777" w:rsidR="00C76AD8" w:rsidRDefault="00FA1D53" w:rsidP="00C76AD8">
      <w:pPr>
        <w:pStyle w:val="B1"/>
        <w:rPr>
          <w:ins w:id="55" w:author="ASUSTeK" w:date="2025-02-17T22:05:00Z"/>
        </w:rPr>
      </w:pPr>
      <w:bookmarkStart w:id="56" w:name="_Hlk187846054"/>
      <w:r w:rsidRPr="00FA0FAE">
        <w:t>1&gt;</w:t>
      </w:r>
      <w:r w:rsidRPr="00FA0FAE">
        <w:tab/>
        <w:t>if this transmission corresponds to the last transmission of the MAC PDU</w:t>
      </w:r>
      <w:del w:id="57" w:author="ASUSTeK" w:date="2025-02-17T22:04:00Z">
        <w:r w:rsidRPr="00FA0FAE" w:rsidDel="00C76AD8">
          <w:delText xml:space="preserve"> and SL-PRS, if available:</w:delText>
        </w:r>
      </w:del>
      <w:ins w:id="58" w:author="ASUSTeK" w:date="2025-02-17T22:04:00Z">
        <w:r w:rsidR="00C76AD8" w:rsidRPr="00FA0FAE">
          <w:t>; or</w:t>
        </w:r>
      </w:ins>
    </w:p>
    <w:p w14:paraId="5C70E36B" w14:textId="27982F08" w:rsidR="00C76AD8" w:rsidRPr="00C76AD8" w:rsidRDefault="00C76AD8" w:rsidP="00C76AD8">
      <w:pPr>
        <w:pStyle w:val="B1"/>
      </w:pPr>
      <w:ins w:id="59" w:author="ASUSTeK" w:date="2025-02-17T22:05:00Z">
        <w:r w:rsidRPr="00FA0FAE">
          <w:t>1&gt;</w:t>
        </w:r>
        <w:r w:rsidRPr="00FA0FAE">
          <w:tab/>
        </w:r>
      </w:ins>
      <w:ins w:id="60" w:author="ASUSTeK" w:date="2025-02-17T22:04:00Z">
        <w:r w:rsidRPr="00FA0FAE">
          <w:t>if this transmission corresponds to the last transmission of the MAC PDU and SL-PRS:</w:t>
        </w:r>
      </w:ins>
    </w:p>
    <w:p w14:paraId="59D29D9C" w14:textId="77777777" w:rsidR="00FA1D53" w:rsidRPr="00FA0FAE" w:rsidRDefault="00FA1D53" w:rsidP="00FA1D53">
      <w:pPr>
        <w:pStyle w:val="B2"/>
      </w:pPr>
      <w:r w:rsidRPr="00FA0FAE">
        <w:t>2&gt;</w:t>
      </w:r>
      <w:r w:rsidRPr="00FA0FAE">
        <w:tab/>
        <w:t xml:space="preserve">decrement </w:t>
      </w:r>
      <w:r w:rsidRPr="00FA0FAE">
        <w:rPr>
          <w:i/>
          <w:noProof/>
        </w:rPr>
        <w:t>SL_</w:t>
      </w:r>
      <w:r w:rsidRPr="00FA0FAE">
        <w:rPr>
          <w:i/>
        </w:rPr>
        <w:t>R</w:t>
      </w:r>
      <w:r w:rsidRPr="00FA0FAE">
        <w:rPr>
          <w:i/>
          <w:noProof/>
        </w:rPr>
        <w:t>ESOURCE_RESELECTION_COUNTER</w:t>
      </w:r>
      <w:r w:rsidRPr="00FA0FAE">
        <w:rPr>
          <w:noProof/>
        </w:rPr>
        <w:t xml:space="preserve"> </w:t>
      </w:r>
      <w:r w:rsidRPr="00FA0FAE">
        <w:t>by 1, if available.</w:t>
      </w:r>
    </w:p>
    <w:p w14:paraId="70823413" w14:textId="7E1AC8BB" w:rsidR="006C55A9" w:rsidRPr="006C55A9" w:rsidRDefault="006C55A9" w:rsidP="009B088E">
      <w:pPr>
        <w:pStyle w:val="NO"/>
        <w:rPr>
          <w:lang w:eastAsia="ja-JP"/>
        </w:rPr>
      </w:pPr>
      <w:r w:rsidRPr="006C55A9">
        <w:rPr>
          <w:noProof/>
          <w:lang w:eastAsia="ja-JP"/>
        </w:rPr>
        <w:t>NOTE 1:</w:t>
      </w:r>
      <w:r w:rsidRPr="006C55A9">
        <w:rPr>
          <w:noProof/>
          <w:lang w:eastAsia="ja-JP"/>
        </w:rPr>
        <w:tab/>
        <w:t xml:space="preserve">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w:t>
      </w:r>
      <w:ins w:id="61" w:author="ASUSTeK" w:date="2025-02-17T22:06:00Z">
        <w:r w:rsidR="00C76AD8">
          <w:rPr>
            <w:lang w:eastAsia="ja-JP"/>
          </w:rPr>
          <w:t xml:space="preserve">or </w:t>
        </w:r>
        <w:r w:rsidR="00C76AD8" w:rsidRPr="006C55A9">
          <w:rPr>
            <w:noProof/>
            <w:lang w:eastAsia="ja-JP"/>
          </w:rPr>
          <w:t xml:space="preserve">the last transmission of </w:t>
        </w:r>
        <w:r w:rsidR="00C76AD8" w:rsidRPr="00FA0FAE">
          <w:t>the MAC PDU and SL-PRS</w:t>
        </w:r>
        <w:r w:rsidR="00C76AD8" w:rsidRPr="006C55A9">
          <w:rPr>
            <w:noProof/>
            <w:lang w:eastAsia="ja-JP"/>
          </w:rPr>
          <w:t xml:space="preserve"> </w:t>
        </w:r>
      </w:ins>
      <w:r w:rsidRPr="006C55A9">
        <w:rPr>
          <w:noProof/>
          <w:lang w:eastAsia="ja-JP"/>
        </w:rPr>
        <w:t>for Sidelink resource allocation mode 2. How to determine the last transmission in other cases is up to UE implementation.</w:t>
      </w:r>
    </w:p>
    <w:bookmarkEnd w:id="56"/>
    <w:p w14:paraId="4660B3F6" w14:textId="77777777" w:rsidR="00FA1D53" w:rsidRPr="00FA0FAE" w:rsidRDefault="00FA1D53" w:rsidP="00FA1D53">
      <w:pPr>
        <w:pStyle w:val="B1"/>
        <w:rPr>
          <w:rFonts w:eastAsia="Malgun Gothic"/>
          <w:noProof/>
          <w:lang w:eastAsia="ko-KR"/>
        </w:rPr>
      </w:pPr>
      <w:r w:rsidRPr="00FA0FAE">
        <w:rPr>
          <w:rFonts w:eastAsia="Malgun Gothic"/>
          <w:noProof/>
          <w:lang w:eastAsia="ko-KR"/>
        </w:rPr>
        <w:t>1&gt;</w:t>
      </w:r>
      <w:r w:rsidRPr="00FA0FAE">
        <w:rPr>
          <w:rFonts w:eastAsia="Malgun Gothic"/>
          <w:noProof/>
          <w:lang w:eastAsia="ko-KR"/>
        </w:rPr>
        <w:tab/>
        <w:t xml:space="preserve">if </w:t>
      </w:r>
      <w:r w:rsidRPr="00FA0FAE">
        <w:rPr>
          <w:rFonts w:eastAsia="Malgun Gothic"/>
          <w:i/>
          <w:noProof/>
          <w:lang w:eastAsia="ko-KR"/>
        </w:rPr>
        <w:t>sl-MaxTransNum</w:t>
      </w:r>
      <w:r w:rsidRPr="00FA0FAE">
        <w:rPr>
          <w:rFonts w:eastAsia="Malgun Gothic"/>
          <w:noProof/>
          <w:lang w:eastAsia="ko-KR"/>
        </w:rPr>
        <w:t xml:space="preserve"> corresponding to the highest priority of </w:t>
      </w:r>
      <w:r w:rsidRPr="00FA0FAE">
        <w:rPr>
          <w:rFonts w:eastAsia="Malgun Gothic"/>
          <w:lang w:eastAsia="ko-KR"/>
        </w:rPr>
        <w:t xml:space="preserve">the </w:t>
      </w:r>
      <w:r w:rsidRPr="00FA0FAE">
        <w:t xml:space="preserve">logical channel(s) in </w:t>
      </w:r>
      <w:r w:rsidRPr="00FA0FAE">
        <w:rPr>
          <w:rFonts w:eastAsia="Malgun Gothic"/>
          <w:noProof/>
          <w:lang w:eastAsia="ko-KR"/>
        </w:rPr>
        <w:t xml:space="preserve">the MAC PDU has been configured in </w:t>
      </w:r>
      <w:r w:rsidRPr="00FA0FAE">
        <w:rPr>
          <w:rFonts w:eastAsia="Malgun Gothic"/>
          <w:i/>
          <w:noProof/>
          <w:lang w:eastAsia="ko-KR"/>
        </w:rPr>
        <w:t>sl-CG-MaxTransNumList</w:t>
      </w:r>
      <w:r w:rsidRPr="00FA0FAE">
        <w:rPr>
          <w:rFonts w:eastAsia="Malgun Gothic"/>
          <w:noProof/>
          <w:lang w:eastAsia="ko-KR"/>
        </w:rPr>
        <w:t xml:space="preserve"> for the sidelink grant by RRC and the number of transmissions of the MAC PDU has been reached to </w:t>
      </w:r>
      <w:r w:rsidRPr="00FA0FAE">
        <w:rPr>
          <w:rFonts w:eastAsia="Malgun Gothic"/>
          <w:i/>
          <w:noProof/>
          <w:lang w:eastAsia="ko-KR"/>
        </w:rPr>
        <w:t>sl-MaxTransNum</w:t>
      </w:r>
      <w:r w:rsidRPr="00FA0FAE">
        <w:rPr>
          <w:rFonts w:eastAsia="Malgun Gothic"/>
          <w:noProof/>
          <w:lang w:eastAsia="ko-KR"/>
        </w:rPr>
        <w:t>; or</w:t>
      </w:r>
    </w:p>
    <w:p w14:paraId="06E4D07E" w14:textId="77777777" w:rsidR="00FA1D53" w:rsidRPr="00FA0FAE" w:rsidRDefault="00FA1D53" w:rsidP="00FA1D53">
      <w:pPr>
        <w:pStyle w:val="B1"/>
        <w:rPr>
          <w:lang w:eastAsia="ko-KR"/>
        </w:rPr>
      </w:pPr>
      <w:r w:rsidRPr="00FA0FAE">
        <w:rPr>
          <w:rFonts w:eastAsia="Malgun Gothic"/>
          <w:noProof/>
          <w:lang w:eastAsia="ko-KR"/>
        </w:rPr>
        <w:t>1&gt;</w:t>
      </w:r>
      <w:r w:rsidRPr="00FA0FAE">
        <w:rPr>
          <w:rFonts w:eastAsia="Malgun Gothic"/>
          <w:noProof/>
          <w:lang w:eastAsia="ko-KR"/>
        </w:rPr>
        <w:tab/>
        <w:t xml:space="preserve">if a positive acknowledgement to this transmission of the MAC PDU was received </w:t>
      </w:r>
      <w:r w:rsidRPr="00FA0FAE">
        <w:rPr>
          <w:lang w:eastAsia="ko-KR"/>
        </w:rPr>
        <w:t xml:space="preserve">according to clause 5.22.1.3.2, except a positive acknowledgement to </w:t>
      </w:r>
      <w:proofErr w:type="gramStart"/>
      <w:r w:rsidRPr="00FA0FAE">
        <w:rPr>
          <w:lang w:eastAsia="ko-KR"/>
        </w:rPr>
        <w:t>Multi-consecutive</w:t>
      </w:r>
      <w:proofErr w:type="gramEnd"/>
      <w:r w:rsidRPr="00FA0FAE">
        <w:rPr>
          <w:lang w:eastAsia="ko-KR"/>
        </w:rPr>
        <w:t xml:space="preserve"> slots transmission </w:t>
      </w:r>
      <w:r w:rsidRPr="00FA0FAE">
        <w:t xml:space="preserve">(i.e., multiple TBs case) </w:t>
      </w:r>
      <w:r w:rsidRPr="00FA0FAE">
        <w:rPr>
          <w:lang w:eastAsia="ko-KR"/>
        </w:rPr>
        <w:t>of the MAC PDU and there is remaining slot(s) for this MAC PDU; or</w:t>
      </w:r>
    </w:p>
    <w:p w14:paraId="131F2960" w14:textId="77777777" w:rsidR="00FA1D53" w:rsidRPr="00FA0FAE" w:rsidRDefault="00FA1D53" w:rsidP="00FA1D53">
      <w:pPr>
        <w:pStyle w:val="B1"/>
        <w:rPr>
          <w:lang w:eastAsia="ko-KR"/>
        </w:rPr>
      </w:pPr>
      <w:r w:rsidRPr="00FA0FAE">
        <w:rPr>
          <w:rFonts w:eastAsia="Malgun Gothic"/>
          <w:noProof/>
          <w:lang w:eastAsia="ko-KR"/>
        </w:rPr>
        <w:t>1&gt;</w:t>
      </w:r>
      <w:r w:rsidRPr="00FA0FAE">
        <w:rPr>
          <w:rFonts w:eastAsia="Malgun Gothic"/>
          <w:noProof/>
          <w:lang w:eastAsia="ko-KR"/>
        </w:rPr>
        <w:tab/>
        <w:t>if negative</w:t>
      </w:r>
      <w:r w:rsidRPr="00FA0FAE">
        <w:rPr>
          <w:rFonts w:eastAsia="Malgun Gothic"/>
          <w:lang w:eastAsia="ko-KR"/>
        </w:rPr>
        <w:t>-only</w:t>
      </w:r>
      <w:r w:rsidRPr="00FA0FAE">
        <w:rPr>
          <w:rFonts w:eastAsia="Malgun Gothic"/>
          <w:noProof/>
          <w:lang w:eastAsia="ko-KR"/>
        </w:rPr>
        <w:t xml:space="preserve"> acknowledgement was enabled in the SCI and no negative acknowledgement was received for this </w:t>
      </w:r>
      <w:r w:rsidRPr="00FA0FAE">
        <w:rPr>
          <w:lang w:eastAsia="ko-KR"/>
        </w:rPr>
        <w:t>transmission of the MAC PDU according to clause 5.22.1.3.2:</w:t>
      </w:r>
    </w:p>
    <w:p w14:paraId="2D82F2CF" w14:textId="77777777" w:rsidR="00FA1D53" w:rsidRPr="00FA0FAE" w:rsidRDefault="00FA1D53" w:rsidP="00FA1D53">
      <w:pPr>
        <w:pStyle w:val="B2"/>
      </w:pPr>
      <w:r w:rsidRPr="00FA0FAE">
        <w:rPr>
          <w:noProof/>
          <w:lang w:eastAsia="ko-KR"/>
        </w:rPr>
        <w:t>2&gt;</w:t>
      </w:r>
      <w:r w:rsidRPr="00FA0FAE">
        <w:rPr>
          <w:noProof/>
          <w:lang w:eastAsia="ko-KR"/>
        </w:rPr>
        <w:tab/>
        <w:t xml:space="preserve">flush the HARQ buffer of the </w:t>
      </w:r>
      <w:r w:rsidRPr="00FA0FAE">
        <w:rPr>
          <w:noProof/>
        </w:rPr>
        <w:t xml:space="preserve">associated Sidelink </w:t>
      </w:r>
      <w:r w:rsidRPr="00FA0FAE">
        <w:rPr>
          <w:noProof/>
          <w:lang w:eastAsia="ko-KR"/>
        </w:rPr>
        <w:t>process.</w:t>
      </w:r>
    </w:p>
    <w:p w14:paraId="13A9CC1D" w14:textId="77777777" w:rsidR="00FA1D53" w:rsidRPr="00FA0FAE" w:rsidRDefault="00FA1D53" w:rsidP="00FA1D53">
      <w:r w:rsidRPr="00FA0FAE">
        <w:t>The transmission of the MAC PDU or SL-PRS, if available, is prioritized over uplink transmission(s) of the MAC entity or the other MAC entity if the following conditions are met:</w:t>
      </w:r>
    </w:p>
    <w:p w14:paraId="74083100" w14:textId="77777777" w:rsidR="00FA1D53" w:rsidRPr="00FA0FAE" w:rsidRDefault="00FA1D53" w:rsidP="00FA1D53">
      <w:pPr>
        <w:pStyle w:val="B1"/>
      </w:pPr>
      <w:r w:rsidRPr="00FA0FAE">
        <w:t>1&gt;</w:t>
      </w:r>
      <w:r w:rsidRPr="00FA0FAE">
        <w:tab/>
        <w:t xml:space="preserve">if the MAC entity is not able to perform this </w:t>
      </w:r>
      <w:proofErr w:type="spellStart"/>
      <w:r w:rsidRPr="00FA0FAE">
        <w:t>sidelink</w:t>
      </w:r>
      <w:proofErr w:type="spellEnd"/>
      <w:r w:rsidRPr="00FA0FAE">
        <w:t xml:space="preserve"> transmission simultaneously with all uplink transmission(s) at the time of the transmission, and</w:t>
      </w:r>
    </w:p>
    <w:p w14:paraId="794CBD3D" w14:textId="77777777" w:rsidR="00FA1D53" w:rsidRPr="00FA0FAE" w:rsidRDefault="00FA1D53" w:rsidP="00FA1D53">
      <w:pPr>
        <w:pStyle w:val="B1"/>
      </w:pPr>
      <w:r w:rsidRPr="00FA0FAE">
        <w:t>1&gt;</w:t>
      </w:r>
      <w:r w:rsidRPr="00FA0FAE">
        <w:tab/>
        <w:t>if none of the uplink transmission(s) is prioritized by upper layer according to TS 23.287 [19], and</w:t>
      </w:r>
    </w:p>
    <w:p w14:paraId="1004D143" w14:textId="77777777" w:rsidR="00FA1D53" w:rsidRPr="00FA0FAE" w:rsidRDefault="00FA1D53" w:rsidP="00FA1D53">
      <w:pPr>
        <w:pStyle w:val="B1"/>
      </w:pPr>
      <w:r w:rsidRPr="00FA0FAE">
        <w:t>1&gt;</w:t>
      </w:r>
      <w:r w:rsidRPr="00FA0FAE">
        <w:tab/>
        <w:t>if none of the NR uplink MAC PDU(s) includes any MAC CE prioritized as described in clause 5.4.3.1.3, and</w:t>
      </w:r>
    </w:p>
    <w:p w14:paraId="23DCB3CF" w14:textId="77777777" w:rsidR="00FA1D53" w:rsidRPr="00FA0FAE" w:rsidRDefault="00FA1D53" w:rsidP="00FA1D53">
      <w:pPr>
        <w:pStyle w:val="B1"/>
      </w:pPr>
      <w:r w:rsidRPr="00FA0FAE">
        <w:t>1&gt;</w:t>
      </w:r>
      <w:r w:rsidRPr="00FA0FAE">
        <w:tab/>
        <w:t xml:space="preserve">if </w:t>
      </w:r>
      <w:r w:rsidRPr="00FA0FAE">
        <w:rPr>
          <w:i/>
          <w:iCs/>
        </w:rPr>
        <w:t>ul-</w:t>
      </w:r>
      <w:proofErr w:type="spellStart"/>
      <w:r w:rsidRPr="00FA0FAE">
        <w:rPr>
          <w:i/>
          <w:iCs/>
        </w:rPr>
        <w:t>PrioritizationThres</w:t>
      </w:r>
      <w:proofErr w:type="spellEnd"/>
      <w:r w:rsidRPr="00FA0FAE">
        <w:t xml:space="preserve"> is configured and if the value of the highest priority of logical channel(s) of all the NR uplink transmission(s) is not lower than </w:t>
      </w:r>
      <w:r w:rsidRPr="00FA0FAE">
        <w:rPr>
          <w:i/>
          <w:iCs/>
        </w:rPr>
        <w:t>ul-</w:t>
      </w:r>
      <w:proofErr w:type="spellStart"/>
      <w:r w:rsidRPr="00FA0FAE">
        <w:rPr>
          <w:i/>
          <w:iCs/>
        </w:rPr>
        <w:t>PrioritizationThres</w:t>
      </w:r>
      <w:proofErr w:type="spellEnd"/>
      <w:r w:rsidRPr="00FA0FAE">
        <w:t>, and</w:t>
      </w:r>
    </w:p>
    <w:p w14:paraId="64EAD614" w14:textId="77777777" w:rsidR="00FA1D53" w:rsidRPr="00FA0FAE" w:rsidRDefault="00FA1D53" w:rsidP="00FA1D53">
      <w:pPr>
        <w:pStyle w:val="B1"/>
      </w:pPr>
      <w:r w:rsidRPr="00FA0FAE">
        <w:t>1&gt;</w:t>
      </w:r>
      <w:r w:rsidRPr="00FA0FAE">
        <w:tab/>
        <w:t xml:space="preserve">if </w:t>
      </w:r>
      <w:proofErr w:type="spellStart"/>
      <w:r w:rsidRPr="00FA0FAE">
        <w:rPr>
          <w:i/>
        </w:rPr>
        <w:t>sl-PrioritizationThres</w:t>
      </w:r>
      <w:proofErr w:type="spellEnd"/>
      <w:r w:rsidRPr="00FA0FAE">
        <w:t xml:space="preserve"> is configured and if the value of the highest priority of logical channel(s) or MAC CE(s) in the MAC PDU is lower than </w:t>
      </w:r>
      <w:proofErr w:type="spellStart"/>
      <w:r w:rsidRPr="00FA0FAE">
        <w:rPr>
          <w:i/>
        </w:rPr>
        <w:t>sl-PrioritizationThres</w:t>
      </w:r>
      <w:proofErr w:type="spellEnd"/>
      <w:r w:rsidRPr="00FA0FAE">
        <w:t>.</w:t>
      </w:r>
    </w:p>
    <w:p w14:paraId="20239ADA" w14:textId="77777777" w:rsidR="00FA1D53" w:rsidRPr="00FA0FAE" w:rsidRDefault="00FA1D53" w:rsidP="00FA1D53">
      <w:pPr>
        <w:pStyle w:val="NO"/>
        <w:rPr>
          <w:noProof/>
          <w:lang w:eastAsia="ko-KR"/>
        </w:rPr>
      </w:pPr>
      <w:r w:rsidRPr="00FA0FAE">
        <w:rPr>
          <w:noProof/>
        </w:rPr>
        <w:t>NOTE 2:</w:t>
      </w:r>
      <w:r w:rsidRPr="00FA0FAE">
        <w:rPr>
          <w:noProof/>
        </w:rPr>
        <w:tab/>
        <w:t xml:space="preserve">If </w:t>
      </w:r>
      <w:r w:rsidRPr="00FA0FAE">
        <w:t xml:space="preserve">the MAC entity is not able to perform this </w:t>
      </w:r>
      <w:proofErr w:type="spellStart"/>
      <w:r w:rsidRPr="00FA0FAE">
        <w:t>sidelink</w:t>
      </w:r>
      <w:proofErr w:type="spellEnd"/>
      <w:r w:rsidRPr="00FA0FAE">
        <w:t xml:space="preserve"> transmission simultaneously with all uplink transmissions as specified in clause 5.4.2.2 of TS 36.321 [22] at the time of the transmission</w:t>
      </w:r>
      <w:r w:rsidRPr="00FA0FAE">
        <w:rPr>
          <w:rFonts w:eastAsiaTheme="minorEastAsia"/>
          <w:lang w:eastAsia="ko-KR"/>
        </w:rPr>
        <w:t xml:space="preserve">, and prioritization-related information is not available prior to the time of this </w:t>
      </w:r>
      <w:proofErr w:type="spellStart"/>
      <w:r w:rsidRPr="00FA0FAE">
        <w:rPr>
          <w:rFonts w:eastAsiaTheme="minorEastAsia"/>
          <w:lang w:eastAsia="ko-KR"/>
        </w:rPr>
        <w:t>sidelink</w:t>
      </w:r>
      <w:proofErr w:type="spellEnd"/>
      <w:r w:rsidRPr="00FA0FAE">
        <w:rPr>
          <w:rFonts w:eastAsiaTheme="minorEastAsia"/>
          <w:lang w:eastAsia="ko-KR"/>
        </w:rPr>
        <w:t xml:space="preserve"> transmission due to processing time restriction, it is up to UE implementation whether this </w:t>
      </w:r>
      <w:proofErr w:type="spellStart"/>
      <w:r w:rsidRPr="00FA0FAE">
        <w:rPr>
          <w:rFonts w:eastAsiaTheme="minorEastAsia"/>
          <w:lang w:eastAsia="ko-KR"/>
        </w:rPr>
        <w:t>sidelink</w:t>
      </w:r>
      <w:proofErr w:type="spellEnd"/>
      <w:r w:rsidRPr="00FA0FAE">
        <w:rPr>
          <w:rFonts w:eastAsiaTheme="minorEastAsia"/>
          <w:lang w:eastAsia="ko-KR"/>
        </w:rPr>
        <w:t xml:space="preserve"> transmission is performed.</w:t>
      </w:r>
    </w:p>
    <w:p w14:paraId="76596A01" w14:textId="4B4CAB4D" w:rsidR="006C55A9" w:rsidRDefault="006C55A9" w:rsidP="006C55A9">
      <w:pPr>
        <w:rPr>
          <w:rFonts w:eastAsia="DengXian"/>
          <w:lang w:eastAsia="zh-CN"/>
        </w:rPr>
      </w:pPr>
      <w:r>
        <w:rPr>
          <w:rFonts w:eastAsia="DengXian"/>
          <w:lang w:eastAsia="zh-CN"/>
        </w:rPr>
        <w:t>=================================</w:t>
      </w:r>
      <w:proofErr w:type="gramStart"/>
      <w:r>
        <w:rPr>
          <w:rFonts w:eastAsia="DengXian"/>
          <w:lang w:eastAsia="zh-CN"/>
        </w:rPr>
        <w:t xml:space="preserve">=  </w:t>
      </w:r>
      <w:r w:rsidR="006F5FE6">
        <w:rPr>
          <w:rFonts w:eastAsia="DengXian"/>
          <w:b/>
          <w:bCs/>
          <w:sz w:val="24"/>
          <w:szCs w:val="24"/>
          <w:lang w:eastAsia="zh-CN"/>
        </w:rPr>
        <w:t>6</w:t>
      </w:r>
      <w:proofErr w:type="gramEnd"/>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 </w:t>
      </w:r>
      <w:r>
        <w:rPr>
          <w:rFonts w:eastAsia="DengXian"/>
          <w:lang w:eastAsia="zh-CN"/>
        </w:rPr>
        <w:t>==================================</w:t>
      </w:r>
    </w:p>
    <w:p w14:paraId="6209BC85" w14:textId="77777777" w:rsidR="00F65437" w:rsidRPr="00F65437" w:rsidRDefault="00F65437" w:rsidP="009B088E">
      <w:pPr>
        <w:pStyle w:val="5"/>
        <w:rPr>
          <w:lang w:eastAsia="ja-JP"/>
        </w:rPr>
      </w:pPr>
      <w:bookmarkStart w:id="62" w:name="_Toc185623633"/>
      <w:r w:rsidRPr="00F65437">
        <w:rPr>
          <w:lang w:eastAsia="ja-JP"/>
        </w:rPr>
        <w:t>5.22.1.3.4</w:t>
      </w:r>
      <w:r w:rsidRPr="00F65437">
        <w:rPr>
          <w:lang w:eastAsia="ja-JP"/>
        </w:rPr>
        <w:tab/>
        <w:t xml:space="preserve">Processing of </w:t>
      </w:r>
      <w:proofErr w:type="spellStart"/>
      <w:r w:rsidRPr="00F65437">
        <w:rPr>
          <w:lang w:eastAsia="ja-JP"/>
        </w:rPr>
        <w:t>sidelink</w:t>
      </w:r>
      <w:proofErr w:type="spellEnd"/>
      <w:r w:rsidRPr="00F65437">
        <w:rPr>
          <w:lang w:eastAsia="ja-JP"/>
        </w:rPr>
        <w:t xml:space="preserve"> grant on Dedicated SL-PRS resource pool</w:t>
      </w:r>
      <w:bookmarkEnd w:id="62"/>
    </w:p>
    <w:p w14:paraId="2A922C83" w14:textId="77777777" w:rsidR="00F65437" w:rsidRPr="00F65437" w:rsidRDefault="00F65437" w:rsidP="00F65437">
      <w:pPr>
        <w:overflowPunct w:val="0"/>
        <w:autoSpaceDE w:val="0"/>
        <w:autoSpaceDN w:val="0"/>
        <w:adjustRightInd w:val="0"/>
        <w:textAlignment w:val="baseline"/>
        <w:rPr>
          <w:rFonts w:eastAsia="Times New Roman"/>
          <w:lang w:eastAsia="ja-JP"/>
        </w:rPr>
      </w:pPr>
      <w:r w:rsidRPr="00F65437">
        <w:rPr>
          <w:rFonts w:eastAsia="Times New Roman"/>
          <w:lang w:eastAsia="ja-JP"/>
        </w:rPr>
        <w:t xml:space="preserve">For each </w:t>
      </w:r>
      <w:proofErr w:type="spellStart"/>
      <w:r w:rsidRPr="00F65437">
        <w:rPr>
          <w:rFonts w:eastAsia="Times New Roman"/>
          <w:lang w:eastAsia="ja-JP"/>
        </w:rPr>
        <w:t>sidelink</w:t>
      </w:r>
      <w:proofErr w:type="spellEnd"/>
      <w:r w:rsidRPr="00F65437">
        <w:rPr>
          <w:rFonts w:eastAsia="Times New Roman"/>
          <w:lang w:eastAsia="ja-JP"/>
        </w:rPr>
        <w:t xml:space="preserve"> grant, the MAC entity shall:</w:t>
      </w:r>
    </w:p>
    <w:p w14:paraId="44C2612D" w14:textId="0C111BE0" w:rsidR="00F65437" w:rsidRPr="00FC7986" w:rsidDel="00F65437" w:rsidRDefault="00CD0265" w:rsidP="00F65437">
      <w:pPr>
        <w:overflowPunct w:val="0"/>
        <w:autoSpaceDE w:val="0"/>
        <w:autoSpaceDN w:val="0"/>
        <w:adjustRightInd w:val="0"/>
        <w:ind w:left="568" w:hanging="284"/>
        <w:textAlignment w:val="baseline"/>
        <w:rPr>
          <w:del w:id="63" w:author="ASUSTeK" w:date="2025-01-07T15:44:00Z"/>
          <w:rFonts w:eastAsia="Times New Roman"/>
          <w:noProof/>
          <w:lang w:eastAsia="ja-JP"/>
        </w:rPr>
      </w:pPr>
      <w:r w:rsidRPr="00FA0FAE">
        <w:rPr>
          <w:rFonts w:eastAsia="DengXian"/>
          <w:lang w:eastAsia="zh-CN"/>
        </w:rPr>
        <w:t>1&gt;</w:t>
      </w:r>
      <w:r w:rsidRPr="00FA0FAE">
        <w:rPr>
          <w:rFonts w:eastAsia="DengXian"/>
          <w:lang w:eastAsia="zh-CN"/>
        </w:rPr>
        <w:tab/>
      </w:r>
      <w:r w:rsidRPr="00FA0FAE">
        <w:rPr>
          <w:noProof/>
        </w:rPr>
        <w:t>if the MAC entity determines that the sidelink grant is used for initial transmission</w:t>
      </w:r>
      <w:r w:rsidRPr="00FA0FAE">
        <w:t xml:space="preserve"> as specified in clause 5.22.1.1</w:t>
      </w:r>
      <w:del w:id="64" w:author="ASUSTeK" w:date="2025-02-18T15:18:00Z">
        <w:r w:rsidR="00F65437" w:rsidRPr="00FC7986" w:rsidDel="009B088E">
          <w:rPr>
            <w:rFonts w:eastAsia="Times New Roman"/>
            <w:noProof/>
            <w:lang w:eastAsia="ja-JP"/>
          </w:rPr>
          <w:delText>;</w:delText>
        </w:r>
      </w:del>
      <w:ins w:id="65" w:author="ASUSTeK" w:date="2025-02-18T15:18:00Z">
        <w:r w:rsidR="009B088E">
          <w:rPr>
            <w:rFonts w:eastAsia="Times New Roman"/>
            <w:noProof/>
            <w:lang w:eastAsia="ja-JP"/>
          </w:rPr>
          <w:t>:</w:t>
        </w:r>
      </w:ins>
      <w:del w:id="66" w:author="ASUSTeK" w:date="2025-01-07T15:44:00Z">
        <w:r w:rsidR="00F65437" w:rsidRPr="00FC7986" w:rsidDel="00F65437">
          <w:rPr>
            <w:rFonts w:eastAsia="Times New Roman"/>
            <w:noProof/>
            <w:lang w:eastAsia="ja-JP"/>
          </w:rPr>
          <w:delText xml:space="preserve"> or</w:delText>
        </w:r>
      </w:del>
    </w:p>
    <w:p w14:paraId="7016CF0A" w14:textId="4DB6E68D" w:rsidR="00F65437" w:rsidRPr="00F65437" w:rsidRDefault="00F65437" w:rsidP="00F65437">
      <w:pPr>
        <w:overflowPunct w:val="0"/>
        <w:autoSpaceDE w:val="0"/>
        <w:autoSpaceDN w:val="0"/>
        <w:adjustRightInd w:val="0"/>
        <w:ind w:left="568" w:hanging="284"/>
        <w:textAlignment w:val="baseline"/>
        <w:rPr>
          <w:rFonts w:eastAsia="Times New Roman"/>
          <w:noProof/>
          <w:lang w:eastAsia="ja-JP"/>
        </w:rPr>
      </w:pPr>
      <w:del w:id="67" w:author="ASUSTeK" w:date="2025-01-07T15:44:00Z">
        <w:r w:rsidRPr="00FC7986" w:rsidDel="00F65437">
          <w:rPr>
            <w:rFonts w:eastAsia="Times New Roman"/>
            <w:noProof/>
            <w:lang w:eastAsia="ja-JP"/>
          </w:rPr>
          <w:delText>1&gt;</w:delText>
        </w:r>
        <w:r w:rsidRPr="00FC7986" w:rsidDel="00F65437">
          <w:rPr>
            <w:rFonts w:eastAsia="Times New Roman"/>
            <w:noProof/>
            <w:lang w:eastAsia="ja-JP"/>
          </w:rPr>
          <w:tab/>
          <w:delText xml:space="preserve">if </w:delText>
        </w:r>
        <w:r w:rsidRPr="00FC7986" w:rsidDel="00F65437">
          <w:rPr>
            <w:rFonts w:eastAsia="Times New Roman"/>
            <w:lang w:eastAsia="ja-JP"/>
          </w:rPr>
          <w:delText xml:space="preserve">the sidelink grant is a configured sidelink grant and </w:delText>
        </w:r>
        <w:r w:rsidRPr="00FC7986" w:rsidDel="00F65437">
          <w:rPr>
            <w:rFonts w:eastAsia="Times New Roman"/>
            <w:noProof/>
            <w:lang w:eastAsia="ja-JP"/>
          </w:rPr>
          <w:delText>no MAC PDU has been obtained</w:delText>
        </w:r>
        <w:r w:rsidRPr="00FC7986" w:rsidDel="00F65437">
          <w:rPr>
            <w:rFonts w:eastAsia="Times New Roman"/>
            <w:lang w:eastAsia="ja-JP"/>
          </w:rPr>
          <w:delText xml:space="preserve"> in an </w:delText>
        </w:r>
        <w:r w:rsidRPr="00FC7986" w:rsidDel="00F65437">
          <w:rPr>
            <w:rFonts w:eastAsia="Times New Roman"/>
            <w:i/>
            <w:lang w:eastAsia="ko-KR"/>
          </w:rPr>
          <w:delText>sl-PeriodCG</w:delText>
        </w:r>
        <w:r w:rsidRPr="00FC7986" w:rsidDel="00F65437">
          <w:rPr>
            <w:rFonts w:eastAsia="Times New Roman"/>
            <w:lang w:eastAsia="ko-KR"/>
          </w:rPr>
          <w:delText xml:space="preserve"> of the configured sidelink grant</w:delText>
        </w:r>
        <w:r w:rsidRPr="00FC7986" w:rsidDel="00F65437">
          <w:rPr>
            <w:rFonts w:eastAsia="Times New Roman"/>
            <w:noProof/>
            <w:lang w:eastAsia="ja-JP"/>
          </w:rPr>
          <w:delText>:</w:delText>
        </w:r>
      </w:del>
    </w:p>
    <w:p w14:paraId="0122AC4F"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associate a </w:t>
      </w:r>
      <w:proofErr w:type="spellStart"/>
      <w:r w:rsidRPr="00FA0FAE">
        <w:rPr>
          <w:rFonts w:eastAsia="DengXian"/>
          <w:lang w:eastAsia="zh-CN"/>
        </w:rPr>
        <w:t>Sidelink</w:t>
      </w:r>
      <w:proofErr w:type="spellEnd"/>
      <w:r w:rsidRPr="00FA0FAE">
        <w:rPr>
          <w:rFonts w:eastAsia="DengXian"/>
          <w:lang w:eastAsia="zh-CN"/>
        </w:rPr>
        <w:t xml:space="preserve"> process to this </w:t>
      </w:r>
      <w:proofErr w:type="spellStart"/>
      <w:r w:rsidRPr="00FA0FAE">
        <w:rPr>
          <w:rFonts w:eastAsia="DengXian"/>
          <w:lang w:eastAsia="zh-CN"/>
        </w:rPr>
        <w:t>sidelink</w:t>
      </w:r>
      <w:proofErr w:type="spellEnd"/>
      <w:r w:rsidRPr="00FA0FAE">
        <w:rPr>
          <w:rFonts w:eastAsia="DengXian"/>
          <w:lang w:eastAsia="zh-CN"/>
        </w:rPr>
        <w:t xml:space="preserve"> grant;</w:t>
      </w:r>
    </w:p>
    <w:p w14:paraId="2A3908B9" w14:textId="77777777" w:rsidR="00BC5F87" w:rsidRPr="00FA0FAE" w:rsidRDefault="00BC5F87" w:rsidP="00BC5F87">
      <w:pPr>
        <w:pStyle w:val="B2"/>
        <w:rPr>
          <w:rFonts w:eastAsia="DengXian"/>
          <w:lang w:eastAsia="zh-CN"/>
        </w:rPr>
      </w:pPr>
      <w:r w:rsidRPr="00FA0FAE">
        <w:rPr>
          <w:rFonts w:eastAsia="DengXian"/>
          <w:lang w:eastAsia="zh-CN"/>
        </w:rPr>
        <w:lastRenderedPageBreak/>
        <w:t>2&gt;</w:t>
      </w:r>
      <w:r w:rsidRPr="00FA0FAE">
        <w:rPr>
          <w:rFonts w:eastAsia="DengXian"/>
          <w:lang w:eastAsia="zh-CN"/>
        </w:rPr>
        <w:tab/>
        <w:t>set the Destination ID to the Destination layer-2 ID corresponding to the SL-PRS transmission;</w:t>
      </w:r>
    </w:p>
    <w:p w14:paraId="6910799F"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if </w:t>
      </w:r>
      <w:r w:rsidRPr="00FA0FAE">
        <w:rPr>
          <w:rFonts w:eastAsia="DengXian"/>
          <w:iCs/>
          <w:lang w:eastAsia="zh-CN"/>
        </w:rPr>
        <w:t>the length of the Source ID is configured to as 12 bit</w:t>
      </w:r>
      <w:r w:rsidRPr="00FA0FAE">
        <w:rPr>
          <w:rFonts w:eastAsia="DengXian"/>
          <w:lang w:eastAsia="zh-CN"/>
        </w:rPr>
        <w:t>:</w:t>
      </w:r>
    </w:p>
    <w:p w14:paraId="3816BAFE"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set the Source ID to the 12 LSB of the Source layer-2 ID corresponding to the SL-PRS transmission;</w:t>
      </w:r>
    </w:p>
    <w:p w14:paraId="5B10658F"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else if </w:t>
      </w:r>
      <w:r w:rsidRPr="00FA0FAE">
        <w:rPr>
          <w:rFonts w:eastAsia="DengXian"/>
          <w:iCs/>
          <w:lang w:eastAsia="zh-CN"/>
        </w:rPr>
        <w:t>length of the Source ID is configured to as 24 bit</w:t>
      </w:r>
      <w:r w:rsidRPr="00FA0FAE">
        <w:rPr>
          <w:rFonts w:eastAsia="DengXian"/>
          <w:lang w:eastAsia="zh-CN"/>
        </w:rPr>
        <w:t>:</w:t>
      </w:r>
    </w:p>
    <w:p w14:paraId="1F14FD23"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set the Source ID to the Source layer-2 ID corresponding to the SL-PRS transmission;</w:t>
      </w:r>
    </w:p>
    <w:p w14:paraId="033FE78F" w14:textId="77777777" w:rsidR="00BC5F87" w:rsidRPr="00FA0FAE" w:rsidRDefault="00BC5F87" w:rsidP="00BC5F87">
      <w:pPr>
        <w:pStyle w:val="B2"/>
        <w:rPr>
          <w:rFonts w:eastAsia="Malgun Gothic"/>
          <w:lang w:eastAsia="ko-KR"/>
        </w:rPr>
      </w:pPr>
      <w:r w:rsidRPr="00FA0FAE">
        <w:rPr>
          <w:rFonts w:eastAsia="DengXian"/>
          <w:lang w:eastAsia="zh-CN"/>
        </w:rPr>
        <w:t>2&gt;</w:t>
      </w:r>
      <w:r w:rsidRPr="00FA0FAE">
        <w:rPr>
          <w:rFonts w:eastAsia="DengXian"/>
          <w:lang w:eastAsia="zh-CN"/>
        </w:rPr>
        <w:tab/>
      </w:r>
      <w:r w:rsidRPr="00FA0FAE">
        <w:rPr>
          <w:rFonts w:eastAsia="Malgun Gothic"/>
          <w:lang w:eastAsia="ko-KR"/>
        </w:rPr>
        <w:t xml:space="preserve">set the cast type indicator to one of broadcast, groupcast and unicast as </w:t>
      </w:r>
      <w:proofErr w:type="spellStart"/>
      <w:r w:rsidRPr="00FA0FAE">
        <w:rPr>
          <w:rFonts w:eastAsia="Malgun Gothic"/>
          <w:lang w:eastAsia="ko-KR"/>
        </w:rPr>
        <w:t>indiated</w:t>
      </w:r>
      <w:proofErr w:type="spellEnd"/>
      <w:r w:rsidRPr="00FA0FAE">
        <w:rPr>
          <w:rFonts w:eastAsia="Malgun Gothic"/>
          <w:lang w:eastAsia="ko-KR"/>
        </w:rPr>
        <w:t xml:space="preserve"> by the upper layer;</w:t>
      </w:r>
    </w:p>
    <w:p w14:paraId="45A30322"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set the SL-PRS priority as the value indicated by upper layer;</w:t>
      </w:r>
    </w:p>
    <w:p w14:paraId="19BC1350"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set the SL-PRS resource ID;</w:t>
      </w:r>
    </w:p>
    <w:p w14:paraId="5F3D9404" w14:textId="77777777" w:rsidR="00BC5F87" w:rsidRPr="00FA0FAE" w:rsidRDefault="00BC5F87" w:rsidP="00BC5F87">
      <w:pPr>
        <w:pStyle w:val="NO"/>
        <w:rPr>
          <w:rFonts w:eastAsia="DengXian"/>
          <w:lang w:eastAsia="zh-CN"/>
        </w:rPr>
      </w:pPr>
      <w:r w:rsidRPr="00FA0FAE">
        <w:rPr>
          <w:rFonts w:eastAsia="DengXian"/>
          <w:lang w:eastAsia="zh-CN"/>
        </w:rPr>
        <w:t>NOTE 1:</w:t>
      </w:r>
      <w:r w:rsidRPr="00FA0FAE">
        <w:rPr>
          <w:rFonts w:eastAsia="DengXian"/>
          <w:lang w:eastAsia="zh-CN"/>
        </w:rPr>
        <w:tab/>
        <w:t>The SL-PRS resource ID(s) for initial transmission and retransmission(s) are determined by the UE's own upper layers by implementation.</w:t>
      </w:r>
    </w:p>
    <w:p w14:paraId="586440E2"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if the upper layer triggers SL-PRS transmission of the peer UE identified by the Destination layer-2 ID:</w:t>
      </w:r>
    </w:p>
    <w:p w14:paraId="1919F95E"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 xml:space="preserve">set the SL-PRS request to </w:t>
      </w:r>
      <w:r w:rsidRPr="00FA0FAE">
        <w:rPr>
          <w:rFonts w:eastAsia="DengXian"/>
          <w:i/>
          <w:lang w:eastAsia="zh-CN"/>
        </w:rPr>
        <w:t>request</w:t>
      </w:r>
      <w:r w:rsidRPr="00FA0FAE">
        <w:rPr>
          <w:rFonts w:eastAsia="DengXian"/>
          <w:lang w:eastAsia="zh-CN"/>
        </w:rPr>
        <w:t>;</w:t>
      </w:r>
    </w:p>
    <w:p w14:paraId="148047C5"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deliver the SL-PRS transmission information to the </w:t>
      </w:r>
      <w:proofErr w:type="spellStart"/>
      <w:r w:rsidRPr="00FA0FAE">
        <w:rPr>
          <w:rFonts w:eastAsia="DengXian"/>
          <w:lang w:eastAsia="zh-CN"/>
        </w:rPr>
        <w:t>Sidelink</w:t>
      </w:r>
      <w:proofErr w:type="spellEnd"/>
      <w:r w:rsidRPr="00FA0FAE">
        <w:rPr>
          <w:rFonts w:eastAsia="DengXian"/>
          <w:lang w:eastAsia="zh-CN"/>
        </w:rPr>
        <w:t xml:space="preserve"> process;</w:t>
      </w:r>
    </w:p>
    <w:p w14:paraId="184E0206"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instruct the associated </w:t>
      </w:r>
      <w:proofErr w:type="spellStart"/>
      <w:r w:rsidRPr="00FA0FAE">
        <w:rPr>
          <w:rFonts w:eastAsia="DengXian"/>
          <w:lang w:eastAsia="zh-CN"/>
        </w:rPr>
        <w:t>Sidelink</w:t>
      </w:r>
      <w:proofErr w:type="spellEnd"/>
      <w:r w:rsidRPr="00FA0FAE">
        <w:rPr>
          <w:rFonts w:eastAsia="DengXian"/>
          <w:lang w:eastAsia="zh-CN"/>
        </w:rPr>
        <w:t xml:space="preserve"> process to trigger a new transmission as defined in 5.22.1.3.5.</w:t>
      </w:r>
    </w:p>
    <w:p w14:paraId="03B04F2A" w14:textId="77777777" w:rsidR="00BC5F87" w:rsidRPr="00FA0FAE" w:rsidRDefault="00BC5F87" w:rsidP="00BC5F87">
      <w:pPr>
        <w:pStyle w:val="B1"/>
        <w:rPr>
          <w:noProof/>
        </w:rPr>
      </w:pPr>
      <w:r w:rsidRPr="00FA0FAE">
        <w:rPr>
          <w:noProof/>
          <w:lang w:eastAsia="ko-KR"/>
        </w:rPr>
        <w:t>1&gt;</w:t>
      </w:r>
      <w:r w:rsidRPr="00FA0FAE">
        <w:rPr>
          <w:noProof/>
        </w:rPr>
        <w:tab/>
        <w:t>else (i.e., retransmission):</w:t>
      </w:r>
    </w:p>
    <w:p w14:paraId="1DD9AD77"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identify the </w:t>
      </w:r>
      <w:proofErr w:type="spellStart"/>
      <w:r w:rsidRPr="00FA0FAE">
        <w:rPr>
          <w:rFonts w:eastAsia="DengXian"/>
          <w:lang w:eastAsia="zh-CN"/>
        </w:rPr>
        <w:t>Sidelink</w:t>
      </w:r>
      <w:proofErr w:type="spellEnd"/>
      <w:r w:rsidRPr="00FA0FAE">
        <w:rPr>
          <w:rFonts w:eastAsia="DengXian"/>
          <w:lang w:eastAsia="zh-CN"/>
        </w:rPr>
        <w:t xml:space="preserve"> process associated with this grant;</w:t>
      </w:r>
    </w:p>
    <w:p w14:paraId="42E07257"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if </w:t>
      </w:r>
      <w:proofErr w:type="spellStart"/>
      <w:r w:rsidRPr="00FA0FAE">
        <w:rPr>
          <w:rFonts w:eastAsia="DengXian"/>
          <w:i/>
          <w:lang w:eastAsia="zh-CN"/>
        </w:rPr>
        <w:t>sl</w:t>
      </w:r>
      <w:proofErr w:type="spellEnd"/>
      <w:r w:rsidRPr="00FA0FAE">
        <w:rPr>
          <w:rFonts w:eastAsia="DengXian"/>
          <w:i/>
          <w:lang w:eastAsia="zh-CN"/>
        </w:rPr>
        <w:t>-PRS-</w:t>
      </w:r>
      <w:proofErr w:type="spellStart"/>
      <w:r w:rsidRPr="00FA0FAE">
        <w:rPr>
          <w:rFonts w:eastAsia="DengXian"/>
          <w:i/>
          <w:lang w:eastAsia="zh-CN"/>
        </w:rPr>
        <w:t>MaxNumTransmissions</w:t>
      </w:r>
      <w:proofErr w:type="spellEnd"/>
      <w:r w:rsidRPr="00FA0FAE">
        <w:rPr>
          <w:rFonts w:eastAsia="DengXian"/>
          <w:lang w:eastAsia="zh-CN"/>
        </w:rPr>
        <w:t xml:space="preserve"> is configured and </w:t>
      </w:r>
      <w:r w:rsidRPr="00FA0FAE">
        <w:rPr>
          <w:rFonts w:eastAsia="Malgun Gothic"/>
          <w:noProof/>
          <w:lang w:eastAsia="ko-KR"/>
        </w:rPr>
        <w:t xml:space="preserve">the number of transmissions of the SL-PRS has not reached </w:t>
      </w:r>
      <w:proofErr w:type="spellStart"/>
      <w:r w:rsidRPr="00FA0FAE">
        <w:rPr>
          <w:rFonts w:eastAsia="DengXian"/>
          <w:i/>
          <w:lang w:eastAsia="zh-CN"/>
        </w:rPr>
        <w:t>sl</w:t>
      </w:r>
      <w:proofErr w:type="spellEnd"/>
      <w:r w:rsidRPr="00FA0FAE">
        <w:rPr>
          <w:rFonts w:eastAsia="DengXian"/>
          <w:i/>
          <w:lang w:eastAsia="zh-CN"/>
        </w:rPr>
        <w:t>-PRS-</w:t>
      </w:r>
      <w:proofErr w:type="spellStart"/>
      <w:r w:rsidRPr="00FA0FAE">
        <w:rPr>
          <w:rFonts w:eastAsia="DengXian"/>
          <w:i/>
          <w:lang w:eastAsia="zh-CN"/>
        </w:rPr>
        <w:t>MaxNumTransmissions</w:t>
      </w:r>
      <w:proofErr w:type="spellEnd"/>
      <w:r w:rsidRPr="00FA0FAE">
        <w:rPr>
          <w:rFonts w:eastAsia="DengXian"/>
          <w:lang w:eastAsia="zh-CN"/>
        </w:rPr>
        <w:t>:</w:t>
      </w:r>
    </w:p>
    <w:p w14:paraId="378F51B7" w14:textId="77777777" w:rsidR="00BC5F87" w:rsidRPr="00FA0FAE" w:rsidRDefault="00BC5F87" w:rsidP="00BC5F87">
      <w:pPr>
        <w:pStyle w:val="B3"/>
      </w:pPr>
      <w:r w:rsidRPr="00FA0FAE">
        <w:t>3&gt;</w:t>
      </w:r>
      <w:r w:rsidRPr="00FA0FAE">
        <w:tab/>
        <w:t>set the SL-PRS resource ID;</w:t>
      </w:r>
    </w:p>
    <w:p w14:paraId="103EB8B8"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 xml:space="preserve">deliver the SL-PRS transmission information to the </w:t>
      </w:r>
      <w:proofErr w:type="spellStart"/>
      <w:r w:rsidRPr="00FA0FAE">
        <w:rPr>
          <w:rFonts w:eastAsia="DengXian"/>
          <w:lang w:eastAsia="zh-CN"/>
        </w:rPr>
        <w:t>Sidelink</w:t>
      </w:r>
      <w:proofErr w:type="spellEnd"/>
      <w:r w:rsidRPr="00FA0FAE">
        <w:rPr>
          <w:rFonts w:eastAsia="DengXian"/>
          <w:lang w:eastAsia="zh-CN"/>
        </w:rPr>
        <w:t xml:space="preserve"> process;</w:t>
      </w:r>
    </w:p>
    <w:p w14:paraId="51411926"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 xml:space="preserve">instruct the associated </w:t>
      </w:r>
      <w:proofErr w:type="spellStart"/>
      <w:r w:rsidRPr="00FA0FAE">
        <w:rPr>
          <w:rFonts w:eastAsia="DengXian"/>
          <w:lang w:eastAsia="zh-CN"/>
        </w:rPr>
        <w:t>Sidelink</w:t>
      </w:r>
      <w:proofErr w:type="spellEnd"/>
      <w:r w:rsidRPr="00FA0FAE">
        <w:rPr>
          <w:rFonts w:eastAsia="DengXian"/>
          <w:lang w:eastAsia="zh-CN"/>
        </w:rPr>
        <w:t xml:space="preserve"> process to trigger a retransmission as defined in 5.22.1.3.5.</w:t>
      </w:r>
    </w:p>
    <w:p w14:paraId="496EAA62" w14:textId="77777777" w:rsidR="00BC5F87" w:rsidRPr="00FA0FAE" w:rsidRDefault="00BC5F87" w:rsidP="00BC5F87">
      <w:pPr>
        <w:pStyle w:val="NO"/>
        <w:rPr>
          <w:rFonts w:eastAsia="DengXian"/>
          <w:lang w:eastAsia="zh-CN"/>
        </w:rPr>
      </w:pPr>
      <w:r w:rsidRPr="00FA0FAE">
        <w:rPr>
          <w:rFonts w:eastAsia="DengXian"/>
          <w:lang w:eastAsia="zh-CN"/>
        </w:rPr>
        <w:t>NOTE 2:</w:t>
      </w:r>
      <w:r w:rsidRPr="00FA0FAE">
        <w:rPr>
          <w:rFonts w:eastAsia="DengXian"/>
          <w:lang w:eastAsia="zh-CN"/>
        </w:rPr>
        <w:tab/>
        <w:t xml:space="preserve">For configured </w:t>
      </w:r>
      <w:proofErr w:type="spellStart"/>
      <w:r w:rsidRPr="00FA0FAE">
        <w:rPr>
          <w:rFonts w:eastAsia="DengXian"/>
          <w:lang w:eastAsia="zh-CN"/>
        </w:rPr>
        <w:t>sidelink</w:t>
      </w:r>
      <w:proofErr w:type="spellEnd"/>
      <w:r w:rsidRPr="00FA0FAE">
        <w:rPr>
          <w:rFonts w:eastAsia="DengXian"/>
          <w:lang w:eastAsia="zh-CN"/>
        </w:rPr>
        <w:t xml:space="preserve"> grant, the </w:t>
      </w:r>
      <w:proofErr w:type="spellStart"/>
      <w:r w:rsidRPr="00FA0FAE">
        <w:rPr>
          <w:rFonts w:eastAsia="DengXian"/>
          <w:lang w:eastAsia="zh-CN"/>
        </w:rPr>
        <w:t>Sidelink</w:t>
      </w:r>
      <w:proofErr w:type="spellEnd"/>
      <w:r w:rsidRPr="00FA0FAE">
        <w:rPr>
          <w:rFonts w:eastAsia="DengXian"/>
          <w:lang w:eastAsia="zh-CN"/>
        </w:rPr>
        <w:t xml:space="preserve"> process for retransmission is identified by the SL-PRS Process ID as specified in clause 5.22.1.1.</w:t>
      </w:r>
    </w:p>
    <w:p w14:paraId="771748D1" w14:textId="630B1620" w:rsidR="002F34F7" w:rsidRDefault="002F34F7" w:rsidP="002F34F7">
      <w:pPr>
        <w:rPr>
          <w:rFonts w:eastAsia="DengXian"/>
          <w:lang w:eastAsia="zh-CN"/>
        </w:rPr>
      </w:pPr>
      <w:r>
        <w:rPr>
          <w:rFonts w:eastAsia="DengXian"/>
          <w:lang w:eastAsia="zh-CN"/>
        </w:rPr>
        <w:t>=================================</w:t>
      </w:r>
      <w:proofErr w:type="gramStart"/>
      <w:r>
        <w:rPr>
          <w:rFonts w:eastAsia="DengXian"/>
          <w:lang w:eastAsia="zh-CN"/>
        </w:rPr>
        <w:t xml:space="preserve">=  </w:t>
      </w:r>
      <w:r w:rsidR="006F5FE6">
        <w:rPr>
          <w:rFonts w:eastAsia="DengXian"/>
          <w:b/>
          <w:bCs/>
          <w:sz w:val="24"/>
          <w:szCs w:val="24"/>
          <w:lang w:eastAsia="zh-CN"/>
        </w:rPr>
        <w:t>7</w:t>
      </w:r>
      <w:proofErr w:type="gramEnd"/>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w:t>
      </w:r>
      <w:r>
        <w:rPr>
          <w:rFonts w:eastAsia="DengXian"/>
          <w:lang w:eastAsia="zh-CN"/>
        </w:rPr>
        <w:t xml:space="preserve"> ==================================</w:t>
      </w:r>
    </w:p>
    <w:p w14:paraId="4E12796B" w14:textId="77777777" w:rsidR="00003D11" w:rsidRPr="00003D11" w:rsidRDefault="00003D11" w:rsidP="009B088E">
      <w:pPr>
        <w:pStyle w:val="5"/>
        <w:rPr>
          <w:lang w:eastAsia="ja-JP"/>
        </w:rPr>
      </w:pPr>
      <w:bookmarkStart w:id="68" w:name="_Toc185623634"/>
      <w:r w:rsidRPr="00003D11">
        <w:rPr>
          <w:lang w:eastAsia="ja-JP"/>
        </w:rPr>
        <w:t>5.22.1.3.5</w:t>
      </w:r>
      <w:r w:rsidRPr="00003D11">
        <w:rPr>
          <w:lang w:eastAsia="ja-JP"/>
        </w:rPr>
        <w:tab/>
      </w:r>
      <w:proofErr w:type="spellStart"/>
      <w:r w:rsidRPr="00003D11">
        <w:rPr>
          <w:lang w:eastAsia="ja-JP"/>
        </w:rPr>
        <w:t>Sidelink</w:t>
      </w:r>
      <w:proofErr w:type="spellEnd"/>
      <w:r w:rsidRPr="00003D11">
        <w:rPr>
          <w:lang w:eastAsia="ja-JP"/>
        </w:rPr>
        <w:t xml:space="preserve"> process associated with Dedicated SL-PRS resource pool</w:t>
      </w:r>
      <w:bookmarkEnd w:id="68"/>
    </w:p>
    <w:p w14:paraId="35C8CBA6" w14:textId="6D4F0E2F" w:rsidR="00003D11" w:rsidRPr="00003D11" w:rsidRDefault="00003D11" w:rsidP="00003D11">
      <w:pPr>
        <w:overflowPunct w:val="0"/>
        <w:autoSpaceDE w:val="0"/>
        <w:autoSpaceDN w:val="0"/>
        <w:adjustRightInd w:val="0"/>
        <w:textAlignment w:val="baseline"/>
        <w:rPr>
          <w:rFonts w:eastAsia="DengXian"/>
          <w:lang w:eastAsia="zh-CN"/>
        </w:rPr>
      </w:pPr>
      <w:r w:rsidRPr="00003D11">
        <w:rPr>
          <w:rFonts w:eastAsia="Times New Roman"/>
          <w:lang w:eastAsia="ja-JP"/>
        </w:rPr>
        <w:t xml:space="preserve">If the </w:t>
      </w:r>
      <w:proofErr w:type="spellStart"/>
      <w:r w:rsidRPr="00003D11">
        <w:rPr>
          <w:rFonts w:eastAsia="Times New Roman"/>
          <w:lang w:eastAsia="ja-JP"/>
        </w:rPr>
        <w:t>Sidelink</w:t>
      </w:r>
      <w:proofErr w:type="spellEnd"/>
      <w:r w:rsidRPr="00003D11">
        <w:rPr>
          <w:rFonts w:eastAsia="Times New Roman"/>
          <w:lang w:eastAsia="ja-JP"/>
        </w:rPr>
        <w:t xml:space="preserve"> process is configured to perform transmissions of multiple SL-PRS with </w:t>
      </w:r>
      <w:proofErr w:type="spellStart"/>
      <w:r w:rsidRPr="00003D11">
        <w:rPr>
          <w:rFonts w:eastAsia="Times New Roman"/>
          <w:lang w:eastAsia="ja-JP"/>
        </w:rPr>
        <w:t>Sidelink</w:t>
      </w:r>
      <w:proofErr w:type="spellEnd"/>
      <w:r w:rsidRPr="00003D11">
        <w:rPr>
          <w:rFonts w:eastAsia="Times New Roman"/>
          <w:lang w:eastAsia="ja-JP"/>
        </w:rPr>
        <w:t xml:space="preserve"> resource allocation scheme 2, the process maintains a counter </w:t>
      </w:r>
      <w:r w:rsidRPr="00003D11">
        <w:rPr>
          <w:rFonts w:eastAsia="Times New Roman"/>
          <w:i/>
          <w:noProof/>
          <w:lang w:eastAsia="ja-JP"/>
        </w:rPr>
        <w:t>SL_</w:t>
      </w:r>
      <w:r w:rsidRPr="00003D11">
        <w:rPr>
          <w:rFonts w:eastAsia="Times New Roman"/>
          <w:i/>
          <w:lang w:eastAsia="ja-JP"/>
        </w:rPr>
        <w:t>R</w:t>
      </w:r>
      <w:r w:rsidRPr="00003D11">
        <w:rPr>
          <w:rFonts w:eastAsia="Times New Roman"/>
          <w:i/>
          <w:noProof/>
          <w:lang w:eastAsia="ja-JP"/>
        </w:rPr>
        <w:t>ESOURCE_RESELECTION_COUNTER</w:t>
      </w:r>
      <w:r w:rsidRPr="00003D11">
        <w:rPr>
          <w:rFonts w:eastAsia="Times New Roman"/>
          <w:noProof/>
          <w:lang w:eastAsia="ja-JP"/>
        </w:rPr>
        <w:t>. For other configurations of the Sidelink process, this counter is not available.</w:t>
      </w:r>
      <w:ins w:id="69" w:author="ASUSTeK" w:date="2025-01-07T15:49:00Z">
        <w:r>
          <w:rPr>
            <w:rFonts w:eastAsia="Times New Roman"/>
            <w:noProof/>
            <w:lang w:eastAsia="ja-JP"/>
          </w:rPr>
          <w:t xml:space="preserve"> </w:t>
        </w:r>
      </w:ins>
      <w:r w:rsidRPr="00003D11">
        <w:rPr>
          <w:rFonts w:eastAsia="DengXian"/>
          <w:lang w:eastAsia="zh-CN"/>
        </w:rPr>
        <w:t>For each SL-PRS new transmission or retransmission, the MAC entity shall:</w:t>
      </w:r>
    </w:p>
    <w:p w14:paraId="7339679C" w14:textId="77777777" w:rsidR="00003D11" w:rsidRPr="00003D11" w:rsidRDefault="00003D11" w:rsidP="00003D11">
      <w:pPr>
        <w:overflowPunct w:val="0"/>
        <w:autoSpaceDE w:val="0"/>
        <w:autoSpaceDN w:val="0"/>
        <w:adjustRightInd w:val="0"/>
        <w:ind w:left="568" w:hanging="284"/>
        <w:textAlignment w:val="baseline"/>
        <w:rPr>
          <w:rFonts w:eastAsia="DengXian"/>
          <w:lang w:eastAsia="zh-CN"/>
        </w:rPr>
      </w:pPr>
      <w:r w:rsidRPr="00003D11">
        <w:rPr>
          <w:rFonts w:eastAsia="DengXian"/>
          <w:lang w:eastAsia="zh-CN"/>
        </w:rPr>
        <w:t>1&gt;</w:t>
      </w:r>
      <w:r w:rsidRPr="00003D11">
        <w:rPr>
          <w:rFonts w:eastAsia="DengXian"/>
          <w:lang w:eastAsia="zh-CN"/>
        </w:rPr>
        <w:tab/>
        <w:t>if there is no uplink transmission; or</w:t>
      </w:r>
    </w:p>
    <w:p w14:paraId="7C48B05F" w14:textId="77777777" w:rsidR="00003D11" w:rsidRPr="00003D11" w:rsidRDefault="00003D11" w:rsidP="00003D11">
      <w:pPr>
        <w:overflowPunct w:val="0"/>
        <w:autoSpaceDE w:val="0"/>
        <w:autoSpaceDN w:val="0"/>
        <w:adjustRightInd w:val="0"/>
        <w:ind w:left="568" w:hanging="284"/>
        <w:textAlignment w:val="baseline"/>
        <w:rPr>
          <w:rFonts w:eastAsia="DengXian"/>
          <w:lang w:eastAsia="zh-CN"/>
        </w:rPr>
      </w:pPr>
      <w:r w:rsidRPr="00003D11">
        <w:rPr>
          <w:rFonts w:eastAsia="DengXian"/>
          <w:lang w:eastAsia="zh-CN"/>
        </w:rPr>
        <w:t>1&gt;</w:t>
      </w:r>
      <w:r w:rsidRPr="00003D11">
        <w:rPr>
          <w:rFonts w:eastAsia="DengXian"/>
          <w:lang w:eastAsia="zh-CN"/>
        </w:rPr>
        <w:tab/>
        <w:t xml:space="preserve">if there is uplink transmission and the </w:t>
      </w:r>
      <w:proofErr w:type="spellStart"/>
      <w:r w:rsidRPr="00003D11">
        <w:rPr>
          <w:rFonts w:eastAsia="DengXian"/>
          <w:lang w:eastAsia="zh-CN"/>
        </w:rPr>
        <w:t>sidelink</w:t>
      </w:r>
      <w:proofErr w:type="spellEnd"/>
      <w:r w:rsidRPr="00003D11">
        <w:rPr>
          <w:rFonts w:eastAsia="DengXian"/>
          <w:lang w:eastAsia="zh-CN"/>
        </w:rPr>
        <w:t xml:space="preserve"> transmission is prioritized over uplink transmission:</w:t>
      </w:r>
    </w:p>
    <w:p w14:paraId="0BA33183" w14:textId="77777777" w:rsidR="00003D11" w:rsidRPr="00003D11" w:rsidRDefault="00003D11" w:rsidP="00003D11">
      <w:pPr>
        <w:overflowPunct w:val="0"/>
        <w:autoSpaceDE w:val="0"/>
        <w:autoSpaceDN w:val="0"/>
        <w:adjustRightInd w:val="0"/>
        <w:ind w:left="851" w:hanging="284"/>
        <w:textAlignment w:val="baseline"/>
        <w:rPr>
          <w:rFonts w:eastAsia="DengXian"/>
          <w:lang w:eastAsia="zh-CN"/>
        </w:rPr>
      </w:pPr>
      <w:r w:rsidRPr="00003D11">
        <w:rPr>
          <w:rFonts w:eastAsia="DengXian"/>
          <w:lang w:eastAsia="zh-CN"/>
        </w:rPr>
        <w:t>2&gt;</w:t>
      </w:r>
      <w:r w:rsidRPr="00003D11">
        <w:rPr>
          <w:rFonts w:eastAsia="DengXian"/>
          <w:lang w:eastAsia="zh-CN"/>
        </w:rPr>
        <w:tab/>
        <w:t>instruct the physical layer to transmit SCI of the SL grant with the associated SL-PRS transmission information on Dedicated SL-PRS resource pool;</w:t>
      </w:r>
    </w:p>
    <w:p w14:paraId="0EAF31F4" w14:textId="77777777" w:rsidR="00003D11" w:rsidRPr="00003D11" w:rsidRDefault="00003D11" w:rsidP="00003D11">
      <w:pPr>
        <w:overflowPunct w:val="0"/>
        <w:autoSpaceDE w:val="0"/>
        <w:autoSpaceDN w:val="0"/>
        <w:adjustRightInd w:val="0"/>
        <w:ind w:left="851" w:hanging="284"/>
        <w:textAlignment w:val="baseline"/>
        <w:rPr>
          <w:rFonts w:eastAsia="DengXian"/>
          <w:lang w:eastAsia="zh-CN"/>
        </w:rPr>
      </w:pPr>
      <w:r w:rsidRPr="00003D11">
        <w:rPr>
          <w:rFonts w:eastAsia="DengXian"/>
          <w:lang w:eastAsia="zh-CN"/>
        </w:rPr>
        <w:t>2&gt;</w:t>
      </w:r>
      <w:r w:rsidRPr="00003D11">
        <w:rPr>
          <w:rFonts w:eastAsia="DengXian"/>
          <w:lang w:eastAsia="zh-CN"/>
        </w:rPr>
        <w:tab/>
        <w:t>instruct the physical layer to generate the SL-PRS on Dedicated SL-PRS resource pool.</w:t>
      </w:r>
    </w:p>
    <w:p w14:paraId="721C1C6E" w14:textId="77777777" w:rsidR="00003D11" w:rsidRPr="00003D11" w:rsidRDefault="00003D11" w:rsidP="00003D11">
      <w:pPr>
        <w:overflowPunct w:val="0"/>
        <w:autoSpaceDE w:val="0"/>
        <w:autoSpaceDN w:val="0"/>
        <w:adjustRightInd w:val="0"/>
        <w:ind w:left="568" w:hanging="284"/>
        <w:textAlignment w:val="baseline"/>
        <w:rPr>
          <w:rFonts w:eastAsia="Times New Roman"/>
          <w:lang w:eastAsia="ja-JP"/>
        </w:rPr>
      </w:pPr>
      <w:r w:rsidRPr="00003D11">
        <w:rPr>
          <w:rFonts w:eastAsia="Times New Roman"/>
          <w:lang w:eastAsia="ja-JP"/>
        </w:rPr>
        <w:t>1&gt;</w:t>
      </w:r>
      <w:r w:rsidRPr="00003D11">
        <w:rPr>
          <w:rFonts w:eastAsia="Times New Roman"/>
          <w:lang w:eastAsia="ja-JP"/>
        </w:rPr>
        <w:tab/>
        <w:t>if this transmission corresponds to the last transmission of the SL-PRS transmission:</w:t>
      </w:r>
    </w:p>
    <w:p w14:paraId="3B7B8A0B" w14:textId="77777777" w:rsidR="00003D11" w:rsidRPr="00003D11" w:rsidRDefault="00003D11" w:rsidP="00003D11">
      <w:pPr>
        <w:overflowPunct w:val="0"/>
        <w:autoSpaceDE w:val="0"/>
        <w:autoSpaceDN w:val="0"/>
        <w:adjustRightInd w:val="0"/>
        <w:ind w:left="851" w:hanging="284"/>
        <w:textAlignment w:val="baseline"/>
        <w:rPr>
          <w:rFonts w:eastAsia="Yu Mincho"/>
          <w:lang w:eastAsia="ja-JP"/>
        </w:rPr>
      </w:pPr>
      <w:r w:rsidRPr="00003D11">
        <w:rPr>
          <w:rFonts w:eastAsia="Times New Roman"/>
          <w:lang w:eastAsia="ja-JP"/>
        </w:rPr>
        <w:t>2&gt;</w:t>
      </w:r>
      <w:r w:rsidRPr="00003D11">
        <w:rPr>
          <w:rFonts w:eastAsia="Times New Roman"/>
          <w:lang w:eastAsia="ja-JP"/>
        </w:rPr>
        <w:tab/>
        <w:t xml:space="preserve">decrement </w:t>
      </w:r>
      <w:r w:rsidRPr="00003D11">
        <w:rPr>
          <w:rFonts w:eastAsia="Times New Roman"/>
          <w:i/>
          <w:lang w:eastAsia="ja-JP"/>
        </w:rPr>
        <w:t>SL_RESOURCE_RESELECTION_COUNTER</w:t>
      </w:r>
      <w:r w:rsidRPr="00003D11">
        <w:rPr>
          <w:rFonts w:eastAsia="Times New Roman"/>
          <w:lang w:eastAsia="ja-JP"/>
        </w:rPr>
        <w:t xml:space="preserve"> by 1, if available.</w:t>
      </w:r>
    </w:p>
    <w:p w14:paraId="66D56CE2" w14:textId="56E84BC0" w:rsidR="006C55A9" w:rsidRPr="00FA0FAE" w:rsidRDefault="006C55A9" w:rsidP="006C55A9">
      <w:pPr>
        <w:pStyle w:val="NO"/>
        <w:rPr>
          <w:ins w:id="70" w:author="ASUSTeK" w:date="2025-01-15T15:07:00Z"/>
        </w:rPr>
      </w:pPr>
      <w:ins w:id="71" w:author="ASUSTeK" w:date="2025-01-15T15:07:00Z">
        <w:r w:rsidRPr="00FA0FAE">
          <w:rPr>
            <w:noProof/>
          </w:rPr>
          <w:t>NOTE:</w:t>
        </w:r>
        <w:r w:rsidRPr="00FA0FAE">
          <w:rPr>
            <w:noProof/>
          </w:rPr>
          <w:tab/>
          <w:t xml:space="preserve">If the number of </w:t>
        </w:r>
        <w:r>
          <w:rPr>
            <w:noProof/>
          </w:rPr>
          <w:t>SL-PRS</w:t>
        </w:r>
        <w:r w:rsidRPr="00FA0FAE">
          <w:rPr>
            <w:noProof/>
          </w:rPr>
          <w:t xml:space="preserve"> transmissions selected by the MAC entity has been reached, </w:t>
        </w:r>
        <w:r w:rsidRPr="006C55A9">
          <w:rPr>
            <w:noProof/>
          </w:rPr>
          <w:t xml:space="preserve">the MAC entity determines this transmission corresponds to the last transmission of the </w:t>
        </w:r>
      </w:ins>
      <w:ins w:id="72" w:author="ASUSTeK" w:date="2025-01-15T15:08:00Z">
        <w:r w:rsidRPr="006C55A9">
          <w:rPr>
            <w:noProof/>
          </w:rPr>
          <w:t>SL-PRS</w:t>
        </w:r>
      </w:ins>
      <w:ins w:id="73" w:author="ASUSTeK" w:date="2025-01-15T15:07:00Z">
        <w:r w:rsidRPr="006C55A9">
          <w:rPr>
            <w:noProof/>
          </w:rPr>
          <w:t xml:space="preserve"> </w:t>
        </w:r>
      </w:ins>
      <w:ins w:id="74" w:author="ASUSTeK" w:date="2025-01-15T15:08:00Z">
        <w:r w:rsidRPr="006C55A9">
          <w:rPr>
            <w:noProof/>
          </w:rPr>
          <w:t xml:space="preserve">transmission </w:t>
        </w:r>
      </w:ins>
      <w:ins w:id="75" w:author="ASUSTeK" w:date="2025-01-15T15:07:00Z">
        <w:r w:rsidRPr="006C55A9">
          <w:rPr>
            <w:noProof/>
          </w:rPr>
          <w:t xml:space="preserve">for Sidelink resource allocation </w:t>
        </w:r>
      </w:ins>
      <w:ins w:id="76" w:author="ASUSTeK" w:date="2025-01-15T15:09:00Z">
        <w:r w:rsidRPr="006C55A9">
          <w:rPr>
            <w:noProof/>
          </w:rPr>
          <w:t xml:space="preserve">scheme </w:t>
        </w:r>
      </w:ins>
      <w:ins w:id="77" w:author="ASUSTeK" w:date="2025-01-15T15:07:00Z">
        <w:r w:rsidRPr="006C55A9">
          <w:rPr>
            <w:noProof/>
          </w:rPr>
          <w:t>2.</w:t>
        </w:r>
      </w:ins>
    </w:p>
    <w:p w14:paraId="722D951D" w14:textId="77777777" w:rsidR="00686EAF" w:rsidRPr="00FA0FAE" w:rsidRDefault="00686EAF" w:rsidP="00686EAF">
      <w:r w:rsidRPr="00FA0FAE">
        <w:lastRenderedPageBreak/>
        <w:t>The transmission of the SL-PRS is prioritized over uplink transmission(s) of the MAC entity or the other MAC entity if the following conditions are met:</w:t>
      </w:r>
    </w:p>
    <w:p w14:paraId="59BE75B1" w14:textId="77777777" w:rsidR="00686EAF" w:rsidRPr="00FA0FAE" w:rsidRDefault="00686EAF" w:rsidP="00686EAF">
      <w:pPr>
        <w:pStyle w:val="B1"/>
      </w:pPr>
      <w:r w:rsidRPr="00FA0FAE">
        <w:t>1&gt;</w:t>
      </w:r>
      <w:r w:rsidRPr="00FA0FAE">
        <w:tab/>
        <w:t xml:space="preserve">if the MAC entity is not able to perform this </w:t>
      </w:r>
      <w:proofErr w:type="spellStart"/>
      <w:r w:rsidRPr="00FA0FAE">
        <w:t>sidelink</w:t>
      </w:r>
      <w:proofErr w:type="spellEnd"/>
      <w:r w:rsidRPr="00FA0FAE">
        <w:t xml:space="preserve"> transmission simultaneously with all uplink transmission(s) at the time of the transmission, and</w:t>
      </w:r>
    </w:p>
    <w:p w14:paraId="7AB5E063" w14:textId="77777777" w:rsidR="00686EAF" w:rsidRPr="00FA0FAE" w:rsidRDefault="00686EAF" w:rsidP="00686EAF">
      <w:pPr>
        <w:pStyle w:val="B1"/>
      </w:pPr>
      <w:r w:rsidRPr="00FA0FAE">
        <w:t>1&gt;</w:t>
      </w:r>
      <w:r w:rsidRPr="00FA0FAE">
        <w:tab/>
        <w:t xml:space="preserve">if </w:t>
      </w:r>
      <w:r w:rsidRPr="00FA0FAE">
        <w:rPr>
          <w:i/>
          <w:iCs/>
        </w:rPr>
        <w:t>ul-</w:t>
      </w:r>
      <w:proofErr w:type="spellStart"/>
      <w:r w:rsidRPr="00FA0FAE">
        <w:rPr>
          <w:i/>
          <w:iCs/>
        </w:rPr>
        <w:t>PrioritizationThres</w:t>
      </w:r>
      <w:proofErr w:type="spellEnd"/>
      <w:r w:rsidRPr="00FA0FAE">
        <w:t xml:space="preserve"> is configured and if the value of the highest priority of logical channel(s) of all the NR uplink transmission(s) is not lower than </w:t>
      </w:r>
      <w:r w:rsidRPr="00FA0FAE">
        <w:rPr>
          <w:i/>
          <w:iCs/>
        </w:rPr>
        <w:t>ul-</w:t>
      </w:r>
      <w:proofErr w:type="spellStart"/>
      <w:r w:rsidRPr="00FA0FAE">
        <w:rPr>
          <w:i/>
          <w:iCs/>
        </w:rPr>
        <w:t>PrioritizationThres</w:t>
      </w:r>
      <w:proofErr w:type="spellEnd"/>
      <w:r w:rsidRPr="00FA0FAE">
        <w:t>, and</w:t>
      </w:r>
    </w:p>
    <w:p w14:paraId="2E6E350B" w14:textId="77777777" w:rsidR="00686EAF" w:rsidRPr="00FA0FAE" w:rsidRDefault="00686EAF" w:rsidP="00686EAF">
      <w:pPr>
        <w:pStyle w:val="B1"/>
      </w:pPr>
      <w:r w:rsidRPr="00FA0FAE">
        <w:t>1&gt;</w:t>
      </w:r>
      <w:r w:rsidRPr="00FA0FAE">
        <w:tab/>
        <w:t xml:space="preserve">if </w:t>
      </w:r>
      <w:proofErr w:type="spellStart"/>
      <w:r w:rsidRPr="00FA0FAE">
        <w:rPr>
          <w:i/>
        </w:rPr>
        <w:t>sl-PrioritizationThres</w:t>
      </w:r>
      <w:proofErr w:type="spellEnd"/>
      <w:r w:rsidRPr="00FA0FAE">
        <w:t xml:space="preserve"> is configured and if the value of SL-PRS priority is lower than </w:t>
      </w:r>
      <w:proofErr w:type="spellStart"/>
      <w:r w:rsidRPr="00FA0FAE">
        <w:rPr>
          <w:i/>
        </w:rPr>
        <w:t>sl-PrioritizationThres</w:t>
      </w:r>
      <w:proofErr w:type="spellEnd"/>
      <w:r w:rsidRPr="00FA0FAE">
        <w:t>.</w:t>
      </w:r>
    </w:p>
    <w:p w14:paraId="4743436E" w14:textId="6EC67D91" w:rsidR="00757A6F" w:rsidRDefault="00757A6F" w:rsidP="00757A6F">
      <w:pPr>
        <w:rPr>
          <w:rFonts w:eastAsia="DengXian"/>
          <w:lang w:eastAsia="zh-CN"/>
        </w:rPr>
      </w:pPr>
      <w:r>
        <w:rPr>
          <w:rFonts w:eastAsia="DengXian"/>
          <w:lang w:eastAsia="zh-CN"/>
        </w:rPr>
        <w:t>=================================</w:t>
      </w:r>
      <w:proofErr w:type="gramStart"/>
      <w:r>
        <w:rPr>
          <w:rFonts w:eastAsia="DengXian"/>
          <w:lang w:eastAsia="zh-CN"/>
        </w:rPr>
        <w:t xml:space="preserve">= </w:t>
      </w:r>
      <w:r w:rsidRPr="00171E01">
        <w:rPr>
          <w:rFonts w:eastAsia="DengXian"/>
          <w:b/>
          <w:bCs/>
          <w:sz w:val="24"/>
          <w:szCs w:val="24"/>
          <w:lang w:eastAsia="zh-CN"/>
        </w:rPr>
        <w:t xml:space="preserve"> </w:t>
      </w:r>
      <w:r w:rsidR="006F5FE6">
        <w:rPr>
          <w:rFonts w:eastAsia="DengXian"/>
          <w:b/>
          <w:bCs/>
          <w:sz w:val="24"/>
          <w:szCs w:val="24"/>
          <w:lang w:eastAsia="zh-CN"/>
        </w:rPr>
        <w:t>8</w:t>
      </w:r>
      <w:proofErr w:type="gramEnd"/>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w:t>
      </w:r>
      <w:r>
        <w:rPr>
          <w:rFonts w:eastAsia="DengXian"/>
          <w:lang w:eastAsia="zh-CN"/>
        </w:rPr>
        <w:t xml:space="preserve"> ==================================</w:t>
      </w:r>
    </w:p>
    <w:p w14:paraId="1047A631" w14:textId="77777777" w:rsidR="00757A6F" w:rsidRPr="00757A6F" w:rsidRDefault="00757A6F" w:rsidP="009B088E">
      <w:pPr>
        <w:pStyle w:val="4"/>
        <w:rPr>
          <w:lang w:eastAsia="zh-CN"/>
        </w:rPr>
      </w:pPr>
      <w:bookmarkStart w:id="78" w:name="_Toc185623651"/>
      <w:r w:rsidRPr="00757A6F">
        <w:rPr>
          <w:lang w:eastAsia="zh-CN"/>
        </w:rPr>
        <w:t>5.22.1.12</w:t>
      </w:r>
      <w:r w:rsidRPr="00757A6F">
        <w:rPr>
          <w:lang w:eastAsia="zh-CN"/>
        </w:rPr>
        <w:tab/>
        <w:t>SL-PRS Resource Request</w:t>
      </w:r>
      <w:bookmarkEnd w:id="78"/>
    </w:p>
    <w:p w14:paraId="61918BB8" w14:textId="77777777" w:rsidR="00686EAF" w:rsidRPr="00FA0FAE" w:rsidRDefault="00686EAF" w:rsidP="00686EAF">
      <w:pPr>
        <w:rPr>
          <w:rFonts w:eastAsia="DengXian"/>
          <w:lang w:eastAsia="zh-CN"/>
        </w:rPr>
      </w:pPr>
      <w:r w:rsidRPr="00FA0FAE">
        <w:rPr>
          <w:rFonts w:eastAsia="DengXian"/>
          <w:lang w:eastAsia="zh-CN"/>
        </w:rPr>
        <w:t xml:space="preserve">SL-PRS transmission can be triggered either by lower layer signalling from the peer UE or the UE's own upper layers. The SL-PRS Resource Request procedure is used to provide </w:t>
      </w:r>
      <w:proofErr w:type="spellStart"/>
      <w:r w:rsidRPr="00FA0FAE">
        <w:rPr>
          <w:rFonts w:eastAsia="DengXian"/>
          <w:lang w:eastAsia="zh-CN"/>
        </w:rPr>
        <w:t>gNB</w:t>
      </w:r>
      <w:proofErr w:type="spellEnd"/>
      <w:r w:rsidRPr="00FA0FAE">
        <w:rPr>
          <w:rFonts w:eastAsia="DengXian"/>
          <w:lang w:eastAsia="zh-CN"/>
        </w:rPr>
        <w:t xml:space="preserve"> with information about the triggered SL-PRS transmission.</w:t>
      </w:r>
    </w:p>
    <w:p w14:paraId="27AA0130" w14:textId="77777777" w:rsidR="00686EAF" w:rsidRPr="00FA0FAE" w:rsidRDefault="00686EAF" w:rsidP="00686EAF">
      <w:pPr>
        <w:rPr>
          <w:rFonts w:eastAsia="DengXian"/>
          <w:lang w:eastAsia="zh-CN"/>
        </w:rPr>
      </w:pPr>
      <w:r w:rsidRPr="00FA0FAE">
        <w:rPr>
          <w:rFonts w:eastAsia="DengXian"/>
          <w:lang w:eastAsia="zh-CN"/>
        </w:rPr>
        <w:t xml:space="preserve">The MAC entity shall, if </w:t>
      </w:r>
      <w:proofErr w:type="spellStart"/>
      <w:r w:rsidRPr="00FA0FAE">
        <w:rPr>
          <w:rFonts w:eastAsia="DengXian"/>
          <w:lang w:eastAsia="zh-CN"/>
        </w:rPr>
        <w:t>Sidelink</w:t>
      </w:r>
      <w:proofErr w:type="spellEnd"/>
      <w:r w:rsidRPr="00FA0FAE">
        <w:rPr>
          <w:rFonts w:eastAsia="DengXian"/>
          <w:lang w:eastAsia="zh-CN"/>
        </w:rPr>
        <w:t xml:space="preserve"> resource allocation scheme 1 for SL-PRS transmission is configured:</w:t>
      </w:r>
    </w:p>
    <w:p w14:paraId="3FFC6521" w14:textId="77777777" w:rsidR="00686EAF" w:rsidRPr="00FA0FAE" w:rsidRDefault="00686EAF" w:rsidP="00686EAF">
      <w:pPr>
        <w:pStyle w:val="B1"/>
        <w:rPr>
          <w:rFonts w:eastAsia="DengXian"/>
          <w:lang w:eastAsia="zh-CN"/>
        </w:rPr>
      </w:pPr>
      <w:r w:rsidRPr="00FA0FAE">
        <w:rPr>
          <w:rFonts w:eastAsia="DengXian"/>
          <w:lang w:eastAsia="zh-CN"/>
        </w:rPr>
        <w:t>1&gt;</w:t>
      </w:r>
      <w:r w:rsidRPr="00FA0FAE">
        <w:rPr>
          <w:rFonts w:eastAsia="DengXian"/>
          <w:lang w:eastAsia="zh-CN"/>
        </w:rPr>
        <w:tab/>
        <w:t>if aperiodic SL-PRS is triggered:</w:t>
      </w:r>
    </w:p>
    <w:p w14:paraId="50C082E5" w14:textId="77777777"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trigger the SL-PRS Resource Request.</w:t>
      </w:r>
    </w:p>
    <w:p w14:paraId="046A7837" w14:textId="77777777" w:rsidR="00686EAF" w:rsidRPr="00FA0FAE" w:rsidRDefault="00686EAF" w:rsidP="00686EAF">
      <w:pPr>
        <w:pStyle w:val="B1"/>
        <w:rPr>
          <w:rFonts w:eastAsia="DengXian"/>
          <w:lang w:eastAsia="zh-CN"/>
        </w:rPr>
      </w:pPr>
      <w:r w:rsidRPr="00FA0FAE">
        <w:rPr>
          <w:rFonts w:eastAsia="DengXian"/>
          <w:lang w:eastAsia="zh-CN"/>
        </w:rPr>
        <w:t>1&gt;</w:t>
      </w:r>
      <w:r w:rsidRPr="00FA0FAE">
        <w:rPr>
          <w:rFonts w:eastAsia="DengXian"/>
          <w:lang w:eastAsia="zh-CN"/>
        </w:rPr>
        <w:tab/>
        <w:t>else if periodic SL-PRS is triggered:</w:t>
      </w:r>
    </w:p>
    <w:p w14:paraId="0392947A" w14:textId="78B82AA9"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notify RRC to send SL-PRS Resource Request.</w:t>
      </w:r>
    </w:p>
    <w:p w14:paraId="2956AC2B" w14:textId="77777777" w:rsidR="00686EAF" w:rsidRPr="00FA0FAE" w:rsidRDefault="00686EAF" w:rsidP="00686EAF">
      <w:pPr>
        <w:pStyle w:val="B2"/>
        <w:ind w:left="0" w:firstLine="0"/>
        <w:rPr>
          <w:rFonts w:eastAsia="DengXian"/>
          <w:lang w:eastAsia="zh-CN"/>
        </w:rPr>
      </w:pPr>
      <w:r w:rsidRPr="00FA0FAE">
        <w:rPr>
          <w:rFonts w:eastAsia="DengXian"/>
          <w:lang w:eastAsia="zh-CN"/>
        </w:rPr>
        <w:t>The MAC entity shall:</w:t>
      </w:r>
    </w:p>
    <w:p w14:paraId="7D17A8A9" w14:textId="77777777" w:rsidR="00686EAF" w:rsidRPr="00FA0FAE" w:rsidRDefault="00686EAF" w:rsidP="00686EAF">
      <w:pPr>
        <w:pStyle w:val="B1"/>
        <w:rPr>
          <w:rFonts w:eastAsia="DengXian"/>
          <w:lang w:eastAsia="zh-CN"/>
        </w:rPr>
      </w:pPr>
      <w:r w:rsidRPr="00FA0FAE">
        <w:rPr>
          <w:rFonts w:eastAsia="DengXian"/>
          <w:lang w:eastAsia="zh-CN"/>
        </w:rPr>
        <w:t>1&gt;</w:t>
      </w:r>
      <w:r w:rsidRPr="00FA0FAE">
        <w:rPr>
          <w:rFonts w:eastAsia="DengXian"/>
          <w:lang w:eastAsia="zh-CN"/>
        </w:rPr>
        <w:tab/>
        <w:t>if SL-PRS Resource Request is triggered and not cancelled:</w:t>
      </w:r>
    </w:p>
    <w:p w14:paraId="0FAE60B2" w14:textId="77777777"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 xml:space="preserve">if UL-SCH resources are available for a new transmission and these UL-SCH resources can accommodate the SL-PRS Resource Request MAC CE plus its </w:t>
      </w:r>
      <w:proofErr w:type="spellStart"/>
      <w:r w:rsidRPr="00FA0FAE">
        <w:rPr>
          <w:rFonts w:eastAsia="DengXian"/>
          <w:lang w:eastAsia="zh-CN"/>
        </w:rPr>
        <w:t>subheader</w:t>
      </w:r>
      <w:proofErr w:type="spellEnd"/>
      <w:r w:rsidRPr="00FA0FAE">
        <w:rPr>
          <w:rFonts w:eastAsia="DengXian"/>
          <w:lang w:eastAsia="zh-CN"/>
        </w:rPr>
        <w:t xml:space="preserve"> as a result of logical channel prioritization:</w:t>
      </w:r>
    </w:p>
    <w:p w14:paraId="2FC04589" w14:textId="77777777" w:rsidR="00686EAF" w:rsidRPr="00FA0FAE" w:rsidRDefault="00686EAF" w:rsidP="00686EAF">
      <w:pPr>
        <w:pStyle w:val="B3"/>
        <w:rPr>
          <w:rFonts w:eastAsia="DengXian"/>
          <w:lang w:eastAsia="zh-CN"/>
        </w:rPr>
      </w:pPr>
      <w:r w:rsidRPr="00FA0FAE">
        <w:rPr>
          <w:rFonts w:eastAsia="DengXian"/>
          <w:lang w:eastAsia="zh-CN"/>
        </w:rPr>
        <w:t>3&gt;</w:t>
      </w:r>
      <w:r w:rsidRPr="00FA0FAE">
        <w:rPr>
          <w:rFonts w:eastAsia="DengXian"/>
          <w:lang w:eastAsia="zh-CN"/>
        </w:rPr>
        <w:tab/>
        <w:t>instruct the Multiplexing and Assembly entity to generate the SL-PRS Resource Request MAC CE.</w:t>
      </w:r>
    </w:p>
    <w:p w14:paraId="7E386D6F" w14:textId="77777777"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else:</w:t>
      </w:r>
    </w:p>
    <w:p w14:paraId="55CB4544" w14:textId="77777777" w:rsidR="00686EAF" w:rsidRPr="00FA0FAE" w:rsidRDefault="00686EAF" w:rsidP="00686EAF">
      <w:pPr>
        <w:pStyle w:val="B3"/>
        <w:rPr>
          <w:rFonts w:eastAsia="DengXian"/>
          <w:lang w:eastAsia="zh-CN"/>
        </w:rPr>
      </w:pPr>
      <w:r w:rsidRPr="00FA0FAE">
        <w:rPr>
          <w:rFonts w:eastAsia="DengXian"/>
          <w:lang w:eastAsia="zh-CN"/>
        </w:rPr>
        <w:t>3&gt;</w:t>
      </w:r>
      <w:r w:rsidRPr="00FA0FAE">
        <w:rPr>
          <w:rFonts w:eastAsia="DengXian"/>
          <w:lang w:eastAsia="zh-CN"/>
        </w:rPr>
        <w:tab/>
        <w:t>trigger a Scheduling Request for the SL-PRS Resource Request MAC CE as specified in clause 5.4.4.</w:t>
      </w:r>
    </w:p>
    <w:p w14:paraId="5AA02D21" w14:textId="4993ACC3" w:rsidR="00003D11" w:rsidRDefault="00757A6F" w:rsidP="00757A6F">
      <w:pPr>
        <w:overflowPunct w:val="0"/>
        <w:autoSpaceDE w:val="0"/>
        <w:autoSpaceDN w:val="0"/>
        <w:adjustRightInd w:val="0"/>
        <w:textAlignment w:val="baseline"/>
        <w:rPr>
          <w:rFonts w:eastAsia="DengXian"/>
          <w:lang w:eastAsia="zh-CN"/>
        </w:rPr>
      </w:pPr>
      <w:r w:rsidRPr="00757A6F">
        <w:rPr>
          <w:rFonts w:eastAsia="DengXian"/>
          <w:lang w:eastAsia="zh-CN"/>
        </w:rPr>
        <w:t xml:space="preserve">The </w:t>
      </w:r>
      <w:ins w:id="79" w:author="ASUSTeK" w:date="2025-01-15T12:53:00Z">
        <w:r>
          <w:rPr>
            <w:rFonts w:eastAsia="DengXian"/>
            <w:lang w:eastAsia="zh-CN"/>
          </w:rPr>
          <w:t xml:space="preserve">triggered </w:t>
        </w:r>
      </w:ins>
      <w:r w:rsidRPr="00757A6F">
        <w:rPr>
          <w:rFonts w:eastAsia="DengXian"/>
          <w:lang w:eastAsia="zh-CN"/>
        </w:rPr>
        <w:t xml:space="preserve">SL-PRS Resource Request </w:t>
      </w:r>
      <w:del w:id="80" w:author="ASUSTeK" w:date="2025-01-15T12:53:00Z">
        <w:r w:rsidRPr="00757A6F" w:rsidDel="00757A6F">
          <w:rPr>
            <w:rFonts w:eastAsia="DengXian"/>
            <w:lang w:eastAsia="zh-CN"/>
          </w:rPr>
          <w:delText xml:space="preserve">MAC CE </w:delText>
        </w:r>
      </w:del>
      <w:r w:rsidRPr="00757A6F">
        <w:rPr>
          <w:rFonts w:eastAsia="DengXian"/>
          <w:lang w:eastAsia="zh-CN"/>
        </w:rPr>
        <w:t xml:space="preserve">may be cancelled </w:t>
      </w:r>
      <w:r w:rsidRPr="00757A6F">
        <w:rPr>
          <w:rFonts w:eastAsia="Times New Roman"/>
          <w:lang w:eastAsia="ja-JP"/>
        </w:rPr>
        <w:t>when SL grant can accommodate all the pending aperiodic SL-PRS transmissions.</w:t>
      </w:r>
      <w:r w:rsidRPr="00757A6F">
        <w:rPr>
          <w:rFonts w:eastAsia="DengXian"/>
          <w:lang w:eastAsia="zh-CN"/>
        </w:rPr>
        <w:t xml:space="preserve"> The </w:t>
      </w:r>
      <w:ins w:id="81" w:author="ASUSTeK" w:date="2025-01-15T12:55:00Z">
        <w:r>
          <w:rPr>
            <w:rFonts w:eastAsia="DengXian"/>
            <w:lang w:eastAsia="zh-CN"/>
          </w:rPr>
          <w:t xml:space="preserve">triggered </w:t>
        </w:r>
      </w:ins>
      <w:r w:rsidRPr="00757A6F">
        <w:rPr>
          <w:rFonts w:eastAsia="DengXian"/>
          <w:lang w:eastAsia="zh-CN"/>
        </w:rPr>
        <w:t xml:space="preserve">SL-PRS Resource Request </w:t>
      </w:r>
      <w:del w:id="82" w:author="ASUSTeK" w:date="2025-01-15T12:55:00Z">
        <w:r w:rsidRPr="00757A6F" w:rsidDel="00757A6F">
          <w:rPr>
            <w:rFonts w:eastAsia="DengXian"/>
            <w:lang w:eastAsia="zh-CN"/>
          </w:rPr>
          <w:delText xml:space="preserve">MAC CE </w:delText>
        </w:r>
      </w:del>
      <w:r w:rsidRPr="00757A6F">
        <w:rPr>
          <w:rFonts w:eastAsia="DengXian"/>
          <w:lang w:eastAsia="zh-CN"/>
        </w:rPr>
        <w:t xml:space="preserve">shall be cancelled when a MAC PDU is transmitted and this PDU includes a SL-PRS Resource Request MAC CE </w:t>
      </w:r>
      <w:r w:rsidRPr="00757A6F">
        <w:rPr>
          <w:rFonts w:eastAsia="Times New Roman"/>
          <w:lang w:eastAsia="ja-JP"/>
        </w:rPr>
        <w:t>that indicates request for all the pending aperiodic SL-PRS transmission(s) since the last transmission of the MAC CE</w:t>
      </w:r>
      <w:r w:rsidRPr="00757A6F">
        <w:rPr>
          <w:rFonts w:eastAsia="DengXian"/>
          <w:lang w:eastAsia="zh-CN"/>
        </w:rPr>
        <w:t>.</w:t>
      </w:r>
    </w:p>
    <w:p w14:paraId="28937639" w14:textId="77777777" w:rsidR="00757A6F" w:rsidRPr="00757A6F" w:rsidRDefault="00757A6F" w:rsidP="00757A6F">
      <w:pPr>
        <w:overflowPunct w:val="0"/>
        <w:autoSpaceDE w:val="0"/>
        <w:autoSpaceDN w:val="0"/>
        <w:adjustRightInd w:val="0"/>
        <w:textAlignment w:val="baseline"/>
        <w:rPr>
          <w:rFonts w:eastAsia="DengXian"/>
          <w:lang w:eastAsia="zh-CN"/>
        </w:rPr>
      </w:pPr>
    </w:p>
    <w:sectPr w:rsidR="00757A6F" w:rsidRPr="00757A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524F" w14:textId="77777777" w:rsidR="00D92932" w:rsidRDefault="00D92932">
      <w:r>
        <w:separator/>
      </w:r>
    </w:p>
  </w:endnote>
  <w:endnote w:type="continuationSeparator" w:id="0">
    <w:p w14:paraId="2808BF13" w14:textId="77777777" w:rsidR="00D92932" w:rsidRDefault="00D9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C7B32" w14:textId="77777777" w:rsidR="00D92932" w:rsidRDefault="00D92932">
      <w:r>
        <w:separator/>
      </w:r>
    </w:p>
  </w:footnote>
  <w:footnote w:type="continuationSeparator" w:id="0">
    <w:p w14:paraId="4FA6E467" w14:textId="77777777" w:rsidR="00D92932" w:rsidRDefault="00D9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9A2D7D"/>
    <w:multiLevelType w:val="hybridMultilevel"/>
    <w:tmpl w:val="C77C7A7A"/>
    <w:lvl w:ilvl="0" w:tplc="271CDE5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E80C10"/>
    <w:multiLevelType w:val="hybridMultilevel"/>
    <w:tmpl w:val="32BCC8E2"/>
    <w:lvl w:ilvl="0" w:tplc="BB7C1D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3F4D3754"/>
    <w:multiLevelType w:val="hybridMultilevel"/>
    <w:tmpl w:val="C960006C"/>
    <w:lvl w:ilvl="0" w:tplc="C5420D2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5"/>
  </w:num>
  <w:num w:numId="2">
    <w:abstractNumId w:val="16"/>
  </w:num>
  <w:num w:numId="3">
    <w:abstractNumId w:val="1"/>
  </w:num>
  <w:num w:numId="4">
    <w:abstractNumId w:val="10"/>
  </w:num>
  <w:num w:numId="5">
    <w:abstractNumId w:val="0"/>
  </w:num>
  <w:num w:numId="6">
    <w:abstractNumId w:val="7"/>
  </w:num>
  <w:num w:numId="7">
    <w:abstractNumId w:val="14"/>
  </w:num>
  <w:num w:numId="8">
    <w:abstractNumId w:val="12"/>
  </w:num>
  <w:num w:numId="9">
    <w:abstractNumId w:val="11"/>
  </w:num>
  <w:num w:numId="10">
    <w:abstractNumId w:val="4"/>
  </w:num>
  <w:num w:numId="11">
    <w:abstractNumId w:val="15"/>
  </w:num>
  <w:num w:numId="12">
    <w:abstractNumId w:val="2"/>
  </w:num>
  <w:num w:numId="13">
    <w:abstractNumId w:val="13"/>
  </w:num>
  <w:num w:numId="14">
    <w:abstractNumId w:val="8"/>
  </w:num>
  <w:num w:numId="15">
    <w:abstractNumId w:val="17"/>
  </w:num>
  <w:num w:numId="16">
    <w:abstractNumId w:val="3"/>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441D"/>
    <w:rsid w:val="00022D99"/>
    <w:rsid w:val="00022E4A"/>
    <w:rsid w:val="0003345E"/>
    <w:rsid w:val="0003366B"/>
    <w:rsid w:val="00043090"/>
    <w:rsid w:val="0005259E"/>
    <w:rsid w:val="00056165"/>
    <w:rsid w:val="00057D57"/>
    <w:rsid w:val="00064E88"/>
    <w:rsid w:val="00070E09"/>
    <w:rsid w:val="00076D00"/>
    <w:rsid w:val="00080628"/>
    <w:rsid w:val="0009060D"/>
    <w:rsid w:val="00090714"/>
    <w:rsid w:val="0009454B"/>
    <w:rsid w:val="00097725"/>
    <w:rsid w:val="000A0659"/>
    <w:rsid w:val="000A6394"/>
    <w:rsid w:val="000B07B2"/>
    <w:rsid w:val="000B2BE8"/>
    <w:rsid w:val="000B7FED"/>
    <w:rsid w:val="000C0040"/>
    <w:rsid w:val="000C038A"/>
    <w:rsid w:val="000C5858"/>
    <w:rsid w:val="000C6598"/>
    <w:rsid w:val="000D44B3"/>
    <w:rsid w:val="000F3A6E"/>
    <w:rsid w:val="001029E3"/>
    <w:rsid w:val="0010591C"/>
    <w:rsid w:val="00107310"/>
    <w:rsid w:val="00111900"/>
    <w:rsid w:val="001132C2"/>
    <w:rsid w:val="00125942"/>
    <w:rsid w:val="00142F91"/>
    <w:rsid w:val="00145D43"/>
    <w:rsid w:val="001529E5"/>
    <w:rsid w:val="00153C21"/>
    <w:rsid w:val="00165B85"/>
    <w:rsid w:val="00170A30"/>
    <w:rsid w:val="00171E01"/>
    <w:rsid w:val="00192C46"/>
    <w:rsid w:val="001A08B3"/>
    <w:rsid w:val="001A7B60"/>
    <w:rsid w:val="001B52F0"/>
    <w:rsid w:val="001B7A65"/>
    <w:rsid w:val="001C36AC"/>
    <w:rsid w:val="001C74BB"/>
    <w:rsid w:val="001D3D0E"/>
    <w:rsid w:val="001E41F3"/>
    <w:rsid w:val="001F1715"/>
    <w:rsid w:val="001F43B9"/>
    <w:rsid w:val="002063DF"/>
    <w:rsid w:val="002075F6"/>
    <w:rsid w:val="00213272"/>
    <w:rsid w:val="00230DB1"/>
    <w:rsid w:val="00232B99"/>
    <w:rsid w:val="00255F32"/>
    <w:rsid w:val="0026004D"/>
    <w:rsid w:val="00260526"/>
    <w:rsid w:val="002640DD"/>
    <w:rsid w:val="00267915"/>
    <w:rsid w:val="00271224"/>
    <w:rsid w:val="00273095"/>
    <w:rsid w:val="00274D17"/>
    <w:rsid w:val="00275D12"/>
    <w:rsid w:val="00284FEB"/>
    <w:rsid w:val="002860C4"/>
    <w:rsid w:val="002871F8"/>
    <w:rsid w:val="00293AD8"/>
    <w:rsid w:val="002A4599"/>
    <w:rsid w:val="002A5A70"/>
    <w:rsid w:val="002B486C"/>
    <w:rsid w:val="002B5741"/>
    <w:rsid w:val="002C4152"/>
    <w:rsid w:val="002C637E"/>
    <w:rsid w:val="002D3597"/>
    <w:rsid w:val="002E472E"/>
    <w:rsid w:val="002F0493"/>
    <w:rsid w:val="002F34F7"/>
    <w:rsid w:val="002F3FA1"/>
    <w:rsid w:val="002F7AF9"/>
    <w:rsid w:val="003024B6"/>
    <w:rsid w:val="00305409"/>
    <w:rsid w:val="003170FD"/>
    <w:rsid w:val="00330F55"/>
    <w:rsid w:val="0034152C"/>
    <w:rsid w:val="0035159A"/>
    <w:rsid w:val="003523D3"/>
    <w:rsid w:val="00353E41"/>
    <w:rsid w:val="00360971"/>
    <w:rsid w:val="003609EF"/>
    <w:rsid w:val="0036231A"/>
    <w:rsid w:val="0036452B"/>
    <w:rsid w:val="00370008"/>
    <w:rsid w:val="00374DD4"/>
    <w:rsid w:val="003829AC"/>
    <w:rsid w:val="00386BAB"/>
    <w:rsid w:val="003900A5"/>
    <w:rsid w:val="00394568"/>
    <w:rsid w:val="003A435E"/>
    <w:rsid w:val="003C643A"/>
    <w:rsid w:val="003D26E6"/>
    <w:rsid w:val="003D502D"/>
    <w:rsid w:val="003E1A36"/>
    <w:rsid w:val="003E6F67"/>
    <w:rsid w:val="003F7517"/>
    <w:rsid w:val="004059B7"/>
    <w:rsid w:val="00410371"/>
    <w:rsid w:val="00410978"/>
    <w:rsid w:val="00412FC4"/>
    <w:rsid w:val="004242F1"/>
    <w:rsid w:val="00444C09"/>
    <w:rsid w:val="0044784E"/>
    <w:rsid w:val="004564FE"/>
    <w:rsid w:val="00464789"/>
    <w:rsid w:val="00483A05"/>
    <w:rsid w:val="004840C8"/>
    <w:rsid w:val="00492470"/>
    <w:rsid w:val="00493484"/>
    <w:rsid w:val="004A4E2F"/>
    <w:rsid w:val="004A6A5C"/>
    <w:rsid w:val="004A7930"/>
    <w:rsid w:val="004B05FA"/>
    <w:rsid w:val="004B367A"/>
    <w:rsid w:val="004B45BE"/>
    <w:rsid w:val="004B63DC"/>
    <w:rsid w:val="004B75B7"/>
    <w:rsid w:val="004C261E"/>
    <w:rsid w:val="004E263B"/>
    <w:rsid w:val="004F2622"/>
    <w:rsid w:val="004F74DD"/>
    <w:rsid w:val="005021A8"/>
    <w:rsid w:val="00512353"/>
    <w:rsid w:val="005141D9"/>
    <w:rsid w:val="0051580D"/>
    <w:rsid w:val="00547111"/>
    <w:rsid w:val="00550B37"/>
    <w:rsid w:val="0056236A"/>
    <w:rsid w:val="0056270A"/>
    <w:rsid w:val="00576BB5"/>
    <w:rsid w:val="0058140B"/>
    <w:rsid w:val="00587D9E"/>
    <w:rsid w:val="00592D74"/>
    <w:rsid w:val="005B01D0"/>
    <w:rsid w:val="005B30FA"/>
    <w:rsid w:val="005E2C44"/>
    <w:rsid w:val="005E6C14"/>
    <w:rsid w:val="005F1D4C"/>
    <w:rsid w:val="005F1FC8"/>
    <w:rsid w:val="005F4308"/>
    <w:rsid w:val="00621188"/>
    <w:rsid w:val="006257ED"/>
    <w:rsid w:val="00653DE4"/>
    <w:rsid w:val="00654AD3"/>
    <w:rsid w:val="00665C47"/>
    <w:rsid w:val="00667C26"/>
    <w:rsid w:val="00676122"/>
    <w:rsid w:val="00686EAF"/>
    <w:rsid w:val="006873B8"/>
    <w:rsid w:val="006921E7"/>
    <w:rsid w:val="00695808"/>
    <w:rsid w:val="00695A10"/>
    <w:rsid w:val="00697ECF"/>
    <w:rsid w:val="006A0E25"/>
    <w:rsid w:val="006B46FB"/>
    <w:rsid w:val="006B548C"/>
    <w:rsid w:val="006C55A9"/>
    <w:rsid w:val="006D3D90"/>
    <w:rsid w:val="006D7414"/>
    <w:rsid w:val="006E21FB"/>
    <w:rsid w:val="006E24C7"/>
    <w:rsid w:val="006E27F0"/>
    <w:rsid w:val="006E4275"/>
    <w:rsid w:val="006F5FE6"/>
    <w:rsid w:val="00700479"/>
    <w:rsid w:val="0071314C"/>
    <w:rsid w:val="0071782F"/>
    <w:rsid w:val="007231B2"/>
    <w:rsid w:val="00733A7A"/>
    <w:rsid w:val="00757A6F"/>
    <w:rsid w:val="007642F7"/>
    <w:rsid w:val="00767FCB"/>
    <w:rsid w:val="00777ADD"/>
    <w:rsid w:val="00782208"/>
    <w:rsid w:val="00785180"/>
    <w:rsid w:val="00792342"/>
    <w:rsid w:val="007977A8"/>
    <w:rsid w:val="007A2025"/>
    <w:rsid w:val="007B1574"/>
    <w:rsid w:val="007B512A"/>
    <w:rsid w:val="007C2097"/>
    <w:rsid w:val="007C2AC6"/>
    <w:rsid w:val="007D6A07"/>
    <w:rsid w:val="007E16E9"/>
    <w:rsid w:val="007E76D9"/>
    <w:rsid w:val="007F7259"/>
    <w:rsid w:val="008040A8"/>
    <w:rsid w:val="00820A52"/>
    <w:rsid w:val="008279FA"/>
    <w:rsid w:val="00830E06"/>
    <w:rsid w:val="00844F4C"/>
    <w:rsid w:val="00850412"/>
    <w:rsid w:val="00853ED3"/>
    <w:rsid w:val="00861C17"/>
    <w:rsid w:val="00861C7F"/>
    <w:rsid w:val="008626E7"/>
    <w:rsid w:val="00870EE7"/>
    <w:rsid w:val="00871BCE"/>
    <w:rsid w:val="00876863"/>
    <w:rsid w:val="008831F5"/>
    <w:rsid w:val="00884FC5"/>
    <w:rsid w:val="008859D7"/>
    <w:rsid w:val="008863B9"/>
    <w:rsid w:val="00897EE9"/>
    <w:rsid w:val="008A3668"/>
    <w:rsid w:val="008A45A6"/>
    <w:rsid w:val="008B43A2"/>
    <w:rsid w:val="008D3430"/>
    <w:rsid w:val="008D3CCC"/>
    <w:rsid w:val="008D6C0D"/>
    <w:rsid w:val="008D7C92"/>
    <w:rsid w:val="008F3789"/>
    <w:rsid w:val="008F503B"/>
    <w:rsid w:val="008F686C"/>
    <w:rsid w:val="009132D2"/>
    <w:rsid w:val="009148DE"/>
    <w:rsid w:val="00914B36"/>
    <w:rsid w:val="00916759"/>
    <w:rsid w:val="009171ED"/>
    <w:rsid w:val="00941E30"/>
    <w:rsid w:val="009438B1"/>
    <w:rsid w:val="009531B0"/>
    <w:rsid w:val="00956ABA"/>
    <w:rsid w:val="009631ED"/>
    <w:rsid w:val="00963458"/>
    <w:rsid w:val="009655F7"/>
    <w:rsid w:val="00970134"/>
    <w:rsid w:val="009741B3"/>
    <w:rsid w:val="009777D9"/>
    <w:rsid w:val="00991B88"/>
    <w:rsid w:val="00997B28"/>
    <w:rsid w:val="009A0342"/>
    <w:rsid w:val="009A1007"/>
    <w:rsid w:val="009A1F1D"/>
    <w:rsid w:val="009A52A9"/>
    <w:rsid w:val="009A5753"/>
    <w:rsid w:val="009A579D"/>
    <w:rsid w:val="009A7534"/>
    <w:rsid w:val="009B088E"/>
    <w:rsid w:val="009C4527"/>
    <w:rsid w:val="009E3297"/>
    <w:rsid w:val="009E3654"/>
    <w:rsid w:val="009F734F"/>
    <w:rsid w:val="009F7A6B"/>
    <w:rsid w:val="00A246B6"/>
    <w:rsid w:val="00A26D21"/>
    <w:rsid w:val="00A46426"/>
    <w:rsid w:val="00A47E70"/>
    <w:rsid w:val="00A50CF0"/>
    <w:rsid w:val="00A62BE3"/>
    <w:rsid w:val="00A62F66"/>
    <w:rsid w:val="00A72270"/>
    <w:rsid w:val="00A723AD"/>
    <w:rsid w:val="00A7671C"/>
    <w:rsid w:val="00A81BDE"/>
    <w:rsid w:val="00A91B4D"/>
    <w:rsid w:val="00AA2CBC"/>
    <w:rsid w:val="00AC5820"/>
    <w:rsid w:val="00AC6DCC"/>
    <w:rsid w:val="00AD1CD8"/>
    <w:rsid w:val="00AE1941"/>
    <w:rsid w:val="00AE60E4"/>
    <w:rsid w:val="00AF5E1C"/>
    <w:rsid w:val="00B02EA7"/>
    <w:rsid w:val="00B1512C"/>
    <w:rsid w:val="00B2060D"/>
    <w:rsid w:val="00B258BB"/>
    <w:rsid w:val="00B314E1"/>
    <w:rsid w:val="00B33259"/>
    <w:rsid w:val="00B4197D"/>
    <w:rsid w:val="00B464E3"/>
    <w:rsid w:val="00B47D3C"/>
    <w:rsid w:val="00B578FF"/>
    <w:rsid w:val="00B6043D"/>
    <w:rsid w:val="00B67B97"/>
    <w:rsid w:val="00B968C8"/>
    <w:rsid w:val="00BA3EC5"/>
    <w:rsid w:val="00BA51D9"/>
    <w:rsid w:val="00BB5DFC"/>
    <w:rsid w:val="00BB63CF"/>
    <w:rsid w:val="00BC5F87"/>
    <w:rsid w:val="00BD279D"/>
    <w:rsid w:val="00BD6BB8"/>
    <w:rsid w:val="00BE0E3A"/>
    <w:rsid w:val="00BE7A6C"/>
    <w:rsid w:val="00BF3768"/>
    <w:rsid w:val="00BF5195"/>
    <w:rsid w:val="00BF66F8"/>
    <w:rsid w:val="00C008BF"/>
    <w:rsid w:val="00C041C0"/>
    <w:rsid w:val="00C16C0D"/>
    <w:rsid w:val="00C224E1"/>
    <w:rsid w:val="00C35B37"/>
    <w:rsid w:val="00C40717"/>
    <w:rsid w:val="00C534E5"/>
    <w:rsid w:val="00C66BA2"/>
    <w:rsid w:val="00C76AD8"/>
    <w:rsid w:val="00C77098"/>
    <w:rsid w:val="00C870F6"/>
    <w:rsid w:val="00C907B5"/>
    <w:rsid w:val="00C90AC1"/>
    <w:rsid w:val="00C95985"/>
    <w:rsid w:val="00CC5026"/>
    <w:rsid w:val="00CC68D0"/>
    <w:rsid w:val="00CD0265"/>
    <w:rsid w:val="00CE100E"/>
    <w:rsid w:val="00CE270C"/>
    <w:rsid w:val="00CE32A8"/>
    <w:rsid w:val="00CE786D"/>
    <w:rsid w:val="00CF1C9F"/>
    <w:rsid w:val="00CF6315"/>
    <w:rsid w:val="00D03F9A"/>
    <w:rsid w:val="00D06D51"/>
    <w:rsid w:val="00D1443B"/>
    <w:rsid w:val="00D2194D"/>
    <w:rsid w:val="00D24991"/>
    <w:rsid w:val="00D251A9"/>
    <w:rsid w:val="00D433F6"/>
    <w:rsid w:val="00D449FF"/>
    <w:rsid w:val="00D50255"/>
    <w:rsid w:val="00D5089D"/>
    <w:rsid w:val="00D54CAB"/>
    <w:rsid w:val="00D65199"/>
    <w:rsid w:val="00D66520"/>
    <w:rsid w:val="00D84AE9"/>
    <w:rsid w:val="00D851E4"/>
    <w:rsid w:val="00D9124E"/>
    <w:rsid w:val="00D92572"/>
    <w:rsid w:val="00D92932"/>
    <w:rsid w:val="00D93E59"/>
    <w:rsid w:val="00D963DB"/>
    <w:rsid w:val="00D9696B"/>
    <w:rsid w:val="00DA0F93"/>
    <w:rsid w:val="00DA5CA1"/>
    <w:rsid w:val="00DC11CD"/>
    <w:rsid w:val="00DD46AC"/>
    <w:rsid w:val="00DD4842"/>
    <w:rsid w:val="00DE34CF"/>
    <w:rsid w:val="00DE66DC"/>
    <w:rsid w:val="00DF5933"/>
    <w:rsid w:val="00E10055"/>
    <w:rsid w:val="00E13F3D"/>
    <w:rsid w:val="00E20CE0"/>
    <w:rsid w:val="00E34898"/>
    <w:rsid w:val="00E65A94"/>
    <w:rsid w:val="00E9092D"/>
    <w:rsid w:val="00EA49E5"/>
    <w:rsid w:val="00EB09B7"/>
    <w:rsid w:val="00EB2CFD"/>
    <w:rsid w:val="00EC1279"/>
    <w:rsid w:val="00EE45D1"/>
    <w:rsid w:val="00EE7D7C"/>
    <w:rsid w:val="00EF284D"/>
    <w:rsid w:val="00F05390"/>
    <w:rsid w:val="00F16999"/>
    <w:rsid w:val="00F25D98"/>
    <w:rsid w:val="00F300FB"/>
    <w:rsid w:val="00F370D2"/>
    <w:rsid w:val="00F5429B"/>
    <w:rsid w:val="00F56498"/>
    <w:rsid w:val="00F612AD"/>
    <w:rsid w:val="00F65437"/>
    <w:rsid w:val="00F72854"/>
    <w:rsid w:val="00F840D9"/>
    <w:rsid w:val="00F85B70"/>
    <w:rsid w:val="00F87579"/>
    <w:rsid w:val="00FA02B3"/>
    <w:rsid w:val="00FA1D53"/>
    <w:rsid w:val="00FA7A87"/>
    <w:rsid w:val="00FB07B3"/>
    <w:rsid w:val="00FB28E1"/>
    <w:rsid w:val="00FB6386"/>
    <w:rsid w:val="00FB78CB"/>
    <w:rsid w:val="00FC0488"/>
    <w:rsid w:val="00FC7986"/>
    <w:rsid w:val="00FE77F9"/>
    <w:rsid w:val="00FF009F"/>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31</Pages>
  <Words>16787</Words>
  <Characters>95686</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19</cp:revision>
  <cp:lastPrinted>1900-01-01T05:00:00Z</cp:lastPrinted>
  <dcterms:created xsi:type="dcterms:W3CDTF">2025-02-17T16:49:00Z</dcterms:created>
  <dcterms:modified xsi:type="dcterms:W3CDTF">2025-02-19T15:54:00Z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